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87EF3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971D4D">
        <w:rPr>
          <w:b/>
          <w:noProof/>
          <w:sz w:val="24"/>
        </w:rPr>
        <w:t>102</w:t>
      </w:r>
      <w:r>
        <w:rPr>
          <w:b/>
          <w:i/>
          <w:noProof/>
          <w:sz w:val="28"/>
        </w:rPr>
        <w:tab/>
      </w:r>
      <w:fldSimple w:instr=" DOCPROPERTY  Tdoc#  \* MERGEFORMAT ">
        <w:r w:rsidR="00D517CF" w:rsidRPr="004A4269">
          <w:rPr>
            <w:b/>
            <w:i/>
            <w:noProof/>
            <w:sz w:val="28"/>
          </w:rPr>
          <w:t>R5</w:t>
        </w:r>
      </w:fldSimple>
      <w:r w:rsidR="00700C16">
        <w:rPr>
          <w:b/>
          <w:i/>
          <w:noProof/>
          <w:sz w:val="28"/>
        </w:rPr>
        <w:t>-24</w:t>
      </w:r>
      <w:r w:rsidR="00AD31F5" w:rsidRPr="00AD31F5">
        <w:rPr>
          <w:b/>
          <w:i/>
          <w:noProof/>
          <w:sz w:val="28"/>
        </w:rPr>
        <w:t>1054</w:t>
      </w:r>
      <w:r w:rsidR="00D238AF" w:rsidRPr="00D238AF">
        <w:rPr>
          <w:b/>
          <w:i/>
          <w:noProof/>
          <w:sz w:val="28"/>
          <w:highlight w:val="yellow"/>
        </w:rPr>
        <w:t>r1</w:t>
      </w:r>
    </w:p>
    <w:p w14:paraId="7CB45193" w14:textId="400B86BA" w:rsidR="001E41F3" w:rsidRPr="00700C16" w:rsidRDefault="00700C16" w:rsidP="005E2C44">
      <w:pPr>
        <w:pStyle w:val="CRCoverPage"/>
        <w:outlineLvl w:val="0"/>
        <w:rPr>
          <w:b/>
          <w:noProof/>
          <w:sz w:val="24"/>
        </w:rPr>
      </w:pPr>
      <w:r w:rsidRPr="009C31F5">
        <w:rPr>
          <w:b/>
          <w:noProof/>
          <w:sz w:val="24"/>
        </w:rPr>
        <w:t>Athens, Greece, 26th Feb 2024 - 1th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C3C91"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fldSimple>
            <w:r w:rsidR="00D679C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A8316" w:rsidR="001E41F3" w:rsidRPr="00AD31F5" w:rsidRDefault="00AD31F5" w:rsidP="00AD31F5">
            <w:pPr>
              <w:pStyle w:val="CRCoverPage"/>
              <w:spacing w:after="0"/>
              <w:jc w:val="center"/>
              <w:rPr>
                <w:b/>
                <w:bCs/>
                <w:noProof/>
                <w:highlight w:val="yellow"/>
                <w:lang w:eastAsia="ja-JP"/>
              </w:rPr>
            </w:pPr>
            <w:r w:rsidRPr="00AD31F5">
              <w:rPr>
                <w:b/>
                <w:bCs/>
                <w:noProof/>
                <w:sz w:val="28"/>
                <w:szCs w:val="28"/>
                <w:lang w:eastAsia="ja-JP"/>
              </w:rPr>
              <w:t>0874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38177" w:rsidR="001E41F3" w:rsidRPr="00410371" w:rsidRDefault="005B52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03906" w:rsidR="001E41F3" w:rsidRPr="00AD31F5" w:rsidRDefault="00AD31F5" w:rsidP="00AD31F5">
            <w:pPr>
              <w:pStyle w:val="CRCoverPage"/>
              <w:spacing w:after="0"/>
              <w:jc w:val="center"/>
              <w:rPr>
                <w:b/>
                <w:bCs/>
                <w:noProof/>
                <w:sz w:val="28"/>
                <w:lang w:eastAsia="ja-JP"/>
              </w:rPr>
            </w:pPr>
            <w:r w:rsidRPr="00AD31F5">
              <w:rPr>
                <w:rFonts w:hint="eastAsia"/>
                <w:b/>
                <w:bCs/>
                <w:noProof/>
                <w:sz w:val="28"/>
                <w:lang w:eastAsia="ja-JP"/>
              </w:rPr>
              <w:t>1</w:t>
            </w:r>
            <w:r w:rsidRPr="00AD31F5">
              <w:rPr>
                <w:b/>
                <w:bCs/>
                <w:noProof/>
                <w:sz w:val="28"/>
                <w:lang w:eastAsia="ja-JP"/>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B97E1" w:rsidR="004413B6" w:rsidRDefault="009B5ED6">
            <w:pPr>
              <w:pStyle w:val="CRCoverPage"/>
              <w:spacing w:after="0"/>
              <w:ind w:left="100"/>
              <w:rPr>
                <w:noProof/>
              </w:rPr>
            </w:pPr>
            <w:r w:rsidRPr="009B5ED6">
              <w:rPr>
                <w:noProof/>
              </w:rPr>
              <w:t>Addition of REFSENS TP analysis for DC_19A_n78A and DC_19A_n77A</w:t>
            </w:r>
            <w:r>
              <w:rPr>
                <w:noProof/>
              </w:rPr>
              <w:t xml:space="preserve"> in PC2</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52E0CB" w:rsidR="001E41F3" w:rsidRDefault="00AC7876">
            <w:pPr>
              <w:pStyle w:val="CRCoverPage"/>
              <w:spacing w:after="0"/>
              <w:ind w:left="100"/>
              <w:rPr>
                <w:noProof/>
                <w:lang w:eastAsia="ja-JP"/>
              </w:rPr>
            </w:pPr>
            <w:r>
              <w:fldChar w:fldCharType="begin"/>
            </w:r>
            <w:r>
              <w:instrText xml:space="preserve"> DOCPROPERTY  SourceIfWg  \* MERGEFORMAT </w:instrText>
            </w:r>
            <w:r>
              <w:fldChar w:fldCharType="separate"/>
            </w:r>
            <w:r>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14692" w:rsidR="001E41F3" w:rsidRDefault="00000000">
            <w:pPr>
              <w:pStyle w:val="CRCoverPage"/>
              <w:spacing w:after="0"/>
              <w:ind w:left="100"/>
              <w:rPr>
                <w:noProof/>
              </w:rPr>
            </w:pPr>
            <w:fldSimple w:instr=" DOCPROPERTY  RelatedWis  \* MERGEFORMAT ">
              <w:r w:rsidR="00C56EEC">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F0785" w:rsidR="001E41F3" w:rsidRDefault="00700C16">
            <w:pPr>
              <w:pStyle w:val="CRCoverPage"/>
              <w:spacing w:after="0"/>
              <w:ind w:left="100"/>
            </w:pPr>
            <w:r>
              <w:rPr>
                <w:rFonts w:hint="eastAsia"/>
                <w:noProof/>
                <w:lang w:eastAsia="ja-JP"/>
              </w:rPr>
              <w:t>2</w:t>
            </w:r>
            <w:r>
              <w:rPr>
                <w:noProof/>
                <w:lang w:eastAsia="ja-JP"/>
              </w:rPr>
              <w:t>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98390" w:rsidR="001E41F3" w:rsidRDefault="00000000">
            <w:pPr>
              <w:pStyle w:val="CRCoverPage"/>
              <w:spacing w:after="0"/>
              <w:ind w:left="100"/>
              <w:rPr>
                <w:noProof/>
              </w:rPr>
            </w:pPr>
            <w:fldSimple w:instr=" DOCPROPERTY  Release  \* MERGEFORMAT ">
              <w:r w:rsidR="00D24991">
                <w:rPr>
                  <w:noProof/>
                </w:rPr>
                <w:t>Rel</w:t>
              </w:r>
            </w:fldSimple>
            <w:r w:rsidR="00971D4D">
              <w:rPr>
                <w:noProof/>
              </w:rPr>
              <w:t>-</w:t>
            </w:r>
            <w:r w:rsidR="00C56EEC">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55718" w14:textId="5C409BCD" w:rsidR="00C56EEC" w:rsidRDefault="00C56EEC" w:rsidP="00E039E4">
            <w:pPr>
              <w:pStyle w:val="CRCoverPage"/>
              <w:spacing w:after="0"/>
              <w:rPr>
                <w:noProof/>
              </w:rPr>
            </w:pPr>
            <w:r>
              <w:rPr>
                <w:noProof/>
              </w:rPr>
              <w:t>Test points are not analyzed for the following PC2</w:t>
            </w:r>
            <w:r w:rsidR="00495E72" w:rsidRPr="00495E72">
              <w:rPr>
                <w:noProof/>
                <w:highlight w:val="yellow"/>
              </w:rPr>
              <w:t>&amp;PC3</w:t>
            </w:r>
            <w:r>
              <w:rPr>
                <w:noProof/>
              </w:rPr>
              <w:t xml:space="preserve"> EN-DC:</w:t>
            </w:r>
          </w:p>
          <w:p w14:paraId="708AA7DE" w14:textId="29C5B71E" w:rsidR="00C83A67" w:rsidRPr="00C56EEC" w:rsidRDefault="00C92127" w:rsidP="00C56EEC">
            <w:pPr>
              <w:pStyle w:val="CRCoverPage"/>
              <w:spacing w:after="0"/>
              <w:rPr>
                <w:noProof/>
                <w:lang w:eastAsia="zh-CN"/>
              </w:rPr>
            </w:pPr>
            <w:r>
              <w:rPr>
                <w:noProof/>
              </w:rPr>
              <w:t>DC_19A_n77A and  DC_19A_n78A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A4DCA1" w:rsidR="00E131F7" w:rsidRPr="00064F12" w:rsidRDefault="00C56EEC" w:rsidP="00C56EEC">
            <w:pPr>
              <w:pStyle w:val="CRCoverPage"/>
              <w:spacing w:after="0"/>
              <w:rPr>
                <w:noProof/>
                <w:lang w:eastAsia="zh-CN"/>
              </w:rPr>
            </w:pPr>
            <w:r w:rsidRPr="003C43DF">
              <w:rPr>
                <w:noProof/>
              </w:rPr>
              <w:t>Added the EN-DC in Table 4.3.3.1-1 to indicate that the anaysis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3D357" w:rsidR="004C4F0E" w:rsidRPr="00C83A67" w:rsidRDefault="00C56EEC" w:rsidP="00C56EEC">
            <w:pPr>
              <w:pStyle w:val="CRCoverPage"/>
              <w:spacing w:after="0"/>
              <w:rPr>
                <w:noProof/>
                <w:lang w:eastAsia="zh-CN"/>
              </w:rPr>
            </w:pPr>
            <w:r w:rsidRPr="003C43DF">
              <w:rPr>
                <w:noProof/>
              </w:rPr>
              <w:t xml:space="preserve">Test cases of PC2 for </w:t>
            </w:r>
            <w:r w:rsidR="00C92127">
              <w:rPr>
                <w:noProof/>
              </w:rPr>
              <w:t>DC_19A_n77A and  DC_19A_n78A</w:t>
            </w:r>
            <w:r w:rsidRPr="003C43DF">
              <w:rPr>
                <w:noProof/>
              </w:rPr>
              <w:t xml:space="preserve">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613A7" w:rsidR="001E41F3" w:rsidRDefault="000E311F">
            <w:pPr>
              <w:pStyle w:val="CRCoverPage"/>
              <w:spacing w:after="0"/>
              <w:ind w:left="100"/>
              <w:rPr>
                <w:noProof/>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397DFC" w:rsidR="00495E72" w:rsidRDefault="00700C16" w:rsidP="00495E72">
            <w:pPr>
              <w:pStyle w:val="CRCoverPage"/>
              <w:spacing w:after="0"/>
              <w:ind w:left="99"/>
              <w:rPr>
                <w:noProof/>
              </w:rPr>
            </w:pPr>
            <w:r>
              <w:rPr>
                <w:noProof/>
              </w:rPr>
              <w:t>TS38.521-3 CR</w:t>
            </w:r>
            <w:r w:rsidR="00C92127">
              <w:rPr>
                <w:noProof/>
              </w:rPr>
              <w:t xml:space="preserve"> </w:t>
            </w:r>
            <w:r w:rsidR="00C92127" w:rsidRPr="00C92127">
              <w:rPr>
                <w:noProof/>
              </w:rPr>
              <w:t>1738</w:t>
            </w:r>
            <w:r w:rsidR="00495E72" w:rsidRPr="00495E72">
              <w:rPr>
                <w:noProof/>
                <w:highlight w:val="yellow"/>
              </w:rPr>
              <w:t>, 1740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E9FCD0" w:rsidR="001E41F3" w:rsidRDefault="00D238AF">
            <w:pPr>
              <w:pStyle w:val="CRCoverPage"/>
              <w:spacing w:after="0"/>
              <w:ind w:left="100"/>
              <w:rPr>
                <w:noProof/>
              </w:rPr>
            </w:pPr>
            <w:r w:rsidRPr="00300654">
              <w:rPr>
                <w:noProof/>
                <w:highlight w:val="yellow"/>
              </w:rPr>
              <w:t>TEI15_Test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56C66" w14:textId="77777777" w:rsidR="003C4F14" w:rsidRDefault="00D238AF" w:rsidP="007A17FD">
            <w:pPr>
              <w:pStyle w:val="CRCoverPage"/>
              <w:spacing w:after="0"/>
              <w:ind w:left="100"/>
              <w:rPr>
                <w:noProof/>
              </w:rPr>
            </w:pPr>
            <w:r w:rsidRPr="00300654">
              <w:rPr>
                <w:noProof/>
                <w:highlight w:val="yellow"/>
              </w:rPr>
              <w:t>R1 : Merge the following Tdoc :</w:t>
            </w:r>
          </w:p>
          <w:p w14:paraId="6ACA4173" w14:textId="30E1A705" w:rsidR="00D238AF" w:rsidRPr="00D238AF" w:rsidRDefault="00D238AF" w:rsidP="007A17FD">
            <w:pPr>
              <w:pStyle w:val="CRCoverPage"/>
              <w:spacing w:after="0"/>
              <w:ind w:left="100"/>
              <w:rPr>
                <w:lang w:eastAsia="ja-JP"/>
              </w:rPr>
            </w:pPr>
            <w:r w:rsidRPr="00300654">
              <w:rPr>
                <w:noProof/>
                <w:highlight w:val="yellow"/>
              </w:rPr>
              <w:t>R5-2410</w:t>
            </w:r>
            <w:r>
              <w:rPr>
                <w:noProof/>
                <w:highlight w:val="yellow"/>
              </w:rPr>
              <w:t>53</w:t>
            </w:r>
            <w:r w:rsidRPr="00300654">
              <w:rPr>
                <w:noProof/>
                <w:highlight w:val="yellow"/>
              </w:rPr>
              <w:t xml:space="preserve"> (WI:TEI15_Test, NTT DOCOMO INC., Shun Kato)</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5"/>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C946A5" w14:textId="77777777" w:rsidR="00E41800" w:rsidRDefault="00E41800" w:rsidP="00E41800">
      <w:pPr>
        <w:pStyle w:val="30"/>
        <w:ind w:left="800"/>
        <w:rPr>
          <w:lang w:eastAsia="en-GB"/>
        </w:rPr>
      </w:pPr>
      <w:bookmarkStart w:id="1" w:name="_Toc59039994"/>
      <w:bookmarkStart w:id="2" w:name="_Toc68073933"/>
      <w:bookmarkStart w:id="3" w:name="_Toc75371795"/>
      <w:bookmarkStart w:id="4" w:name="_Toc83727863"/>
      <w:bookmarkStart w:id="5" w:name="_Toc100005964"/>
      <w:bookmarkStart w:id="6" w:name="_Toc106703512"/>
      <w:bookmarkStart w:id="7" w:name="_Toc155086283"/>
      <w:bookmarkStart w:id="8" w:name="_Toc75972099"/>
      <w:bookmarkStart w:id="9" w:name="_Toc85051534"/>
      <w:bookmarkStart w:id="10" w:name="_Toc90493553"/>
      <w:bookmarkStart w:id="11" w:name="_Toc90494193"/>
      <w:bookmarkStart w:id="12" w:name="_Toc100094232"/>
      <w:bookmarkStart w:id="13" w:name="_Toc106872907"/>
      <w:bookmarkStart w:id="14" w:name="_Toc114908544"/>
      <w:bookmarkStart w:id="15" w:name="_Toc59039996"/>
      <w:r>
        <w:t>4.3.3</w:t>
      </w:r>
      <w:r>
        <w:tab/>
        <w:t>Test point analysis per EN-DC configuration</w:t>
      </w:r>
      <w:bookmarkEnd w:id="1"/>
      <w:bookmarkEnd w:id="2"/>
      <w:bookmarkEnd w:id="3"/>
      <w:bookmarkEnd w:id="4"/>
      <w:bookmarkEnd w:id="5"/>
      <w:bookmarkEnd w:id="6"/>
      <w:bookmarkEnd w:id="7"/>
    </w:p>
    <w:p w14:paraId="4BA7FBC9" w14:textId="77777777" w:rsidR="00E41800" w:rsidRDefault="00E41800" w:rsidP="00E41800">
      <w:pPr>
        <w:pStyle w:val="40"/>
      </w:pPr>
      <w:bookmarkStart w:id="16" w:name="_Toc59039995"/>
      <w:bookmarkStart w:id="17" w:name="_Toc68073934"/>
      <w:bookmarkStart w:id="18" w:name="_Toc75371796"/>
      <w:bookmarkStart w:id="19" w:name="_Toc83727864"/>
      <w:bookmarkStart w:id="20" w:name="_Toc100005965"/>
      <w:bookmarkStart w:id="21" w:name="_Toc106703513"/>
      <w:bookmarkStart w:id="22" w:name="_Toc155086284"/>
      <w:r>
        <w:t>4.3.3.1</w:t>
      </w:r>
      <w:r>
        <w:tab/>
        <w:t>Reference sensitivity test cases for EN-DC</w:t>
      </w:r>
      <w:bookmarkEnd w:id="16"/>
      <w:bookmarkEnd w:id="17"/>
      <w:bookmarkEnd w:id="18"/>
      <w:bookmarkEnd w:id="19"/>
      <w:bookmarkEnd w:id="20"/>
      <w:bookmarkEnd w:id="21"/>
      <w:bookmarkEnd w:id="22"/>
    </w:p>
    <w:p w14:paraId="067331AE" w14:textId="77777777" w:rsidR="00E41800" w:rsidRDefault="00E41800" w:rsidP="00E41800">
      <w:r>
        <w:t>This clause contains information on test point analysis and status for FR1 EN-DC test cases in TS 38.521-3 [4] clause 7. The analyses are performed per EN-DC configuration in Table 4.3.3.1-1, Table 4.3.3.1-2 and Table 4.3.3.1-3.</w:t>
      </w:r>
    </w:p>
    <w:p w14:paraId="0C4583A8" w14:textId="77777777" w:rsidR="00E41800" w:rsidRDefault="00E41800" w:rsidP="00E41800">
      <w:pPr>
        <w:pStyle w:val="TH"/>
      </w:pPr>
      <w:r>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E41800" w14:paraId="1D1E0D4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1D87449" w14:textId="77777777" w:rsidR="00E41800" w:rsidRDefault="00E41800">
            <w:pPr>
              <w:pStyle w:val="TAH"/>
            </w:pPr>
            <w:r>
              <w:lastRenderedPageBreak/>
              <w:t xml:space="preserve">Band or </w:t>
            </w:r>
            <w:r>
              <w:br/>
              <w:t>band configuration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7F1ED76" w14:textId="77777777" w:rsidR="00E41800" w:rsidRDefault="00E41800">
            <w:pPr>
              <w:pStyle w:val="TAH"/>
            </w:pPr>
            <w:r>
              <w:t>Single UL</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2F92A6" w14:textId="77777777" w:rsidR="00E41800" w:rsidRDefault="00E41800">
            <w:pPr>
              <w:pStyle w:val="TAH"/>
            </w:pPr>
            <w:r>
              <w:t>Refsens exception, victim band (NOTE 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719A86B" w14:textId="77777777" w:rsidR="00E41800" w:rsidRDefault="00E41800">
            <w:pPr>
              <w:pStyle w:val="TAH"/>
            </w:pPr>
            <w:r>
              <w:t>Requirement coverage</w:t>
            </w:r>
          </w:p>
          <w:p w14:paraId="5E5F00F6" w14:textId="77777777" w:rsidR="00E41800" w:rsidRDefault="00E41800">
            <w:pPr>
              <w:pStyle w:val="TAH"/>
            </w:pPr>
            <w:r>
              <w:t>(NOTE 2)</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B4D360" w14:textId="77777777" w:rsidR="00E41800" w:rsidRDefault="00E41800">
            <w:pPr>
              <w:pStyle w:val="TAH"/>
            </w:pPr>
            <w:r>
              <w:t>Comments</w:t>
            </w:r>
          </w:p>
        </w:tc>
      </w:tr>
      <w:tr w:rsidR="00E41800" w14:paraId="4EA0C39E" w14:textId="77777777" w:rsidTr="00E41800">
        <w:tc>
          <w:tcPr>
            <w:tcW w:w="10393"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F10D87" w14:textId="77777777" w:rsidR="00E41800" w:rsidRDefault="00E41800">
            <w:pPr>
              <w:pStyle w:val="TAH"/>
            </w:pPr>
            <w:r>
              <w:t>DC_(n)XAA</w:t>
            </w:r>
          </w:p>
        </w:tc>
      </w:tr>
      <w:tr w:rsidR="00E41800" w14:paraId="311DEE2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D5A7F" w14:textId="77777777" w:rsidR="00E41800" w:rsidRDefault="00E41800">
            <w:pPr>
              <w:pStyle w:val="TAC"/>
            </w:pPr>
            <w:r>
              <w:t>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5624C"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8E53D" w14:textId="77777777" w:rsidR="00E41800" w:rsidRDefault="00E41800">
            <w:pPr>
              <w:pStyle w:val="TAC"/>
            </w:pPr>
            <w:r>
              <w:t>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9F10A7" w14:textId="77777777" w:rsidR="00E41800" w:rsidRDefault="00E41800">
            <w:pPr>
              <w:pStyle w:val="TAC"/>
            </w:pPr>
            <w:r>
              <w:t>Exception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EB90C" w14:textId="77777777" w:rsidR="00E41800" w:rsidRDefault="00E41800">
            <w:pPr>
              <w:pStyle w:val="TAC"/>
            </w:pPr>
            <w:r>
              <w:t>RAN5#92-e</w:t>
            </w:r>
          </w:p>
        </w:tc>
      </w:tr>
      <w:tr w:rsidR="00E41800" w14:paraId="5121111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46447A" w14:textId="77777777" w:rsidR="00E41800" w:rsidRDefault="00E41800">
            <w:pPr>
              <w:pStyle w:val="TAC"/>
            </w:pPr>
            <w:r>
              <w:t>12</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DF540"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69EE5" w14:textId="77777777" w:rsidR="00E41800" w:rsidRDefault="00E41800">
            <w:pPr>
              <w:pStyle w:val="TAC"/>
            </w:pPr>
            <w:r>
              <w:t>12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AA0C5" w14:textId="77777777" w:rsidR="00E41800" w:rsidRDefault="00E41800">
            <w:pPr>
              <w:pStyle w:val="TAC"/>
            </w:pPr>
            <w:r>
              <w:t>Exception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6567F" w14:textId="77777777" w:rsidR="00E41800" w:rsidRDefault="00E41800">
            <w:pPr>
              <w:pStyle w:val="TAC"/>
            </w:pPr>
            <w:r>
              <w:t>RAN5#92-e</w:t>
            </w:r>
          </w:p>
        </w:tc>
      </w:tr>
      <w:tr w:rsidR="00E41800" w14:paraId="33D601A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8853A" w14:textId="77777777" w:rsidR="00E41800" w:rsidRDefault="00E41800">
            <w:pPr>
              <w:pStyle w:val="TAC"/>
            </w:pPr>
            <w:r>
              <w:t>38</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BE9ED"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89D348"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B551C"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D0FDB" w14:textId="77777777" w:rsidR="00E41800" w:rsidRDefault="00E41800">
            <w:pPr>
              <w:pStyle w:val="TAC"/>
            </w:pPr>
            <w:r>
              <w:t>RAN5#88-e</w:t>
            </w:r>
          </w:p>
        </w:tc>
      </w:tr>
      <w:tr w:rsidR="00E41800" w14:paraId="284CA4E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93264" w14:textId="77777777" w:rsidR="00E41800" w:rsidRDefault="00E41800">
            <w:pPr>
              <w:pStyle w:val="TAC"/>
            </w:pPr>
            <w:r>
              <w:t>41</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EE2F2"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B535BC"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B1C47"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D8A55D" w14:textId="77777777" w:rsidR="00E41800" w:rsidRDefault="00E41800">
            <w:pPr>
              <w:pStyle w:val="TAC"/>
            </w:pPr>
            <w:r>
              <w:t>RAN5#88-e</w:t>
            </w:r>
          </w:p>
        </w:tc>
      </w:tr>
      <w:tr w:rsidR="00E41800" w14:paraId="7A919513" w14:textId="77777777" w:rsidTr="00E41800">
        <w:trPr>
          <w:trHeight w:val="70"/>
        </w:trPr>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EC34E" w14:textId="77777777" w:rsidR="00E41800" w:rsidRDefault="00E41800">
            <w:pPr>
              <w:pStyle w:val="TAC"/>
            </w:pPr>
            <w:r>
              <w:t>48</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774036"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705ED"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B1251"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A7042" w14:textId="77777777" w:rsidR="00E41800" w:rsidRDefault="00E41800">
            <w:pPr>
              <w:pStyle w:val="TAC"/>
            </w:pPr>
            <w:r>
              <w:t>RAN5#88-e</w:t>
            </w:r>
          </w:p>
        </w:tc>
      </w:tr>
      <w:tr w:rsidR="00E41800" w14:paraId="2455FCD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0F8E8" w14:textId="77777777" w:rsidR="00E41800" w:rsidRDefault="00E41800">
            <w:pPr>
              <w:pStyle w:val="TAC"/>
            </w:pPr>
            <w:r>
              <w:t>71</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9B1A0"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01CB1" w14:textId="77777777" w:rsidR="00E41800" w:rsidRDefault="00E41800">
            <w:pPr>
              <w:pStyle w:val="TAC"/>
            </w:pPr>
            <w:r>
              <w:t>71</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99CC5" w14:textId="77777777" w:rsidR="00E41800" w:rsidRDefault="00E41800">
            <w:pPr>
              <w:pStyle w:val="TAC"/>
            </w:pPr>
            <w:r>
              <w:t>Exception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F0360B" w14:textId="77777777" w:rsidR="00E41800" w:rsidRDefault="00E41800">
            <w:pPr>
              <w:pStyle w:val="TAC"/>
            </w:pPr>
            <w:r>
              <w:t xml:space="preserve">RAN5#88-e </w:t>
            </w:r>
          </w:p>
        </w:tc>
      </w:tr>
      <w:tr w:rsidR="00E41800" w14:paraId="591CF801" w14:textId="77777777" w:rsidTr="00E41800">
        <w:tc>
          <w:tcPr>
            <w:tcW w:w="10393"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2A552" w14:textId="77777777" w:rsidR="00E41800" w:rsidRDefault="00E41800">
            <w:pPr>
              <w:pStyle w:val="TAH"/>
              <w:ind w:left="360"/>
            </w:pPr>
            <w:r>
              <w:t>DC_XA_nXA</w:t>
            </w:r>
          </w:p>
        </w:tc>
      </w:tr>
      <w:tr w:rsidR="00E41800" w14:paraId="5B1E00D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632790" w14:textId="77777777" w:rsidR="00E41800" w:rsidRDefault="00E41800">
            <w:pPr>
              <w:pStyle w:val="TAC"/>
            </w:pPr>
            <w:r>
              <w:t>DC_2A_n2A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19A0D"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AFBD49"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FD8E2F"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4473DF" w14:textId="77777777" w:rsidR="00E41800" w:rsidRDefault="00E41800">
            <w:pPr>
              <w:pStyle w:val="TAC"/>
            </w:pPr>
            <w:r>
              <w:t>RAN5#88-e</w:t>
            </w:r>
          </w:p>
        </w:tc>
      </w:tr>
      <w:tr w:rsidR="00E41800" w14:paraId="2EBAF9D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2EEE1" w14:textId="77777777" w:rsidR="00E41800" w:rsidRDefault="00E41800">
            <w:pPr>
              <w:pStyle w:val="TAC"/>
            </w:pPr>
            <w:r>
              <w:t>DC_3A_n3A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2FF1C"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E1B90D" w14:textId="77777777" w:rsidR="00E41800" w:rsidRDefault="00E41800">
            <w:pPr>
              <w:pStyle w:val="TAC"/>
            </w:pPr>
            <w:r>
              <w:t>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5066F" w14:textId="77777777" w:rsidR="00E41800" w:rsidRDefault="00E41800">
            <w:pPr>
              <w:pStyle w:val="TAC"/>
            </w:pPr>
            <w:r>
              <w:t>Exception</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549A95" w14:textId="77777777" w:rsidR="00E41800" w:rsidRDefault="00E41800">
            <w:pPr>
              <w:pStyle w:val="TAC"/>
            </w:pPr>
            <w:r>
              <w:t>RAN5#88-e</w:t>
            </w:r>
          </w:p>
        </w:tc>
      </w:tr>
      <w:tr w:rsidR="00E41800" w14:paraId="49A898D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F2097" w14:textId="77777777" w:rsidR="00E41800" w:rsidRDefault="00E41800">
            <w:pPr>
              <w:pStyle w:val="TAC"/>
            </w:pPr>
            <w:r>
              <w:t>DC_5A_n5A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2343F"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B243C"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9F95A"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FA638" w14:textId="77777777" w:rsidR="00E41800" w:rsidRDefault="00E41800">
            <w:pPr>
              <w:pStyle w:val="TAC"/>
            </w:pPr>
            <w:r>
              <w:t>RAN5#88-e</w:t>
            </w:r>
          </w:p>
        </w:tc>
      </w:tr>
      <w:tr w:rsidR="00E41800" w14:paraId="584CC30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C82E3" w14:textId="77777777" w:rsidR="00E41800" w:rsidRDefault="00E41800">
            <w:pPr>
              <w:pStyle w:val="TAC"/>
            </w:pPr>
            <w:r>
              <w:t>DC_7A_n7A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6384C"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AA2C9"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3D76D"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C6BB4" w14:textId="77777777" w:rsidR="00E41800" w:rsidRDefault="00E41800">
            <w:pPr>
              <w:pStyle w:val="TAC"/>
            </w:pPr>
            <w:r>
              <w:t>RAN5#88-e</w:t>
            </w:r>
          </w:p>
        </w:tc>
      </w:tr>
      <w:tr w:rsidR="00E41800" w14:paraId="6AEF829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23624" w14:textId="77777777" w:rsidR="00E41800" w:rsidRDefault="00E41800">
            <w:pPr>
              <w:pStyle w:val="TAC"/>
            </w:pPr>
            <w:r>
              <w:t>DC_41A_n41A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3B3B4"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1FC2D"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40085"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4D4AB" w14:textId="77777777" w:rsidR="00E41800" w:rsidRDefault="00E41800">
            <w:pPr>
              <w:pStyle w:val="TAC"/>
            </w:pPr>
            <w:r>
              <w:t>RAN5#88-e</w:t>
            </w:r>
          </w:p>
        </w:tc>
      </w:tr>
      <w:tr w:rsidR="00E41800" w14:paraId="1A9B3D1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25006" w14:textId="77777777" w:rsidR="00E41800" w:rsidRDefault="00E41800">
            <w:pPr>
              <w:pStyle w:val="TAC"/>
            </w:pPr>
            <w:r>
              <w:t>DC_48A_n48A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4B63F"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04DFB"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C52EA"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45AA18" w14:textId="77777777" w:rsidR="00E41800" w:rsidRDefault="00E41800">
            <w:pPr>
              <w:pStyle w:val="TAC"/>
            </w:pPr>
            <w:r>
              <w:t>RAN5#88-e</w:t>
            </w:r>
          </w:p>
        </w:tc>
      </w:tr>
      <w:tr w:rsidR="00E41800" w14:paraId="57E0AD3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264FB" w14:textId="77777777" w:rsidR="00E41800" w:rsidRDefault="00E41800">
            <w:pPr>
              <w:pStyle w:val="TAC"/>
            </w:pPr>
            <w:r>
              <w:t>DC_66A_n66A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68C6AE"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ABE5B"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564ED"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DB6F6" w14:textId="77777777" w:rsidR="00E41800" w:rsidRDefault="00E41800">
            <w:pPr>
              <w:pStyle w:val="TAC"/>
            </w:pPr>
            <w:r>
              <w:t>RAN5#88-e</w:t>
            </w:r>
          </w:p>
        </w:tc>
      </w:tr>
      <w:tr w:rsidR="00E41800" w14:paraId="314317F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128FC" w14:textId="77777777" w:rsidR="00E41800" w:rsidRDefault="00E41800">
            <w:pPr>
              <w:pStyle w:val="TAC"/>
            </w:pPr>
            <w:r>
              <w:t>DC_71A_n71A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E32DF" w14:textId="77777777" w:rsidR="00E41800" w:rsidRDefault="00E41800">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2815D"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972ED"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AB308" w14:textId="77777777" w:rsidR="00E41800" w:rsidRDefault="00E41800">
            <w:pPr>
              <w:pStyle w:val="TAC"/>
            </w:pPr>
            <w:r>
              <w:t>RAN5#92-e</w:t>
            </w:r>
          </w:p>
        </w:tc>
      </w:tr>
      <w:tr w:rsidR="00E41800" w14:paraId="1EFB3AB8" w14:textId="77777777" w:rsidTr="00E41800">
        <w:tc>
          <w:tcPr>
            <w:tcW w:w="10393" w:type="dxa"/>
            <w:gridSpan w:val="5"/>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FA50D0" w14:textId="77777777" w:rsidR="00E41800" w:rsidRDefault="00E41800">
            <w:pPr>
              <w:pStyle w:val="TAH"/>
              <w:ind w:left="360"/>
            </w:pPr>
            <w:r>
              <w:t>DC_XA_nYA (NOTE 1)</w:t>
            </w:r>
          </w:p>
        </w:tc>
      </w:tr>
      <w:tr w:rsidR="00E41800" w14:paraId="2715C2FC"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861C3" w14:textId="77777777" w:rsidR="00E41800" w:rsidRDefault="00E41800">
            <w:pPr>
              <w:pStyle w:val="TAC"/>
            </w:pPr>
            <w:r>
              <w:t>DC_1A_n3A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B432B"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6C8D7A" w14:textId="77777777" w:rsidR="00E41800" w:rsidRDefault="00E41800">
            <w:pPr>
              <w:pStyle w:val="TAC"/>
            </w:pPr>
            <w:r>
              <w:t>1 (IMD3)</w:t>
            </w:r>
          </w:p>
          <w:p w14:paraId="617C7EC0" w14:textId="77777777" w:rsidR="00E41800" w:rsidRDefault="00E41800">
            <w:pPr>
              <w:pStyle w:val="TAC"/>
            </w:pPr>
            <w:r>
              <w:t>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76824" w14:textId="77777777" w:rsidR="00E41800" w:rsidRDefault="00E41800">
            <w:pPr>
              <w:pStyle w:val="TAC"/>
            </w:pPr>
            <w:r>
              <w:t>NE</w:t>
            </w:r>
          </w:p>
          <w:p w14:paraId="1D02DF22" w14:textId="77777777" w:rsidR="00E41800" w:rsidRDefault="00E41800">
            <w:pPr>
              <w:pStyle w:val="TAC"/>
            </w:pPr>
            <w:r>
              <w:t>IMD3</w:t>
            </w:r>
          </w:p>
          <w:p w14:paraId="1236DBB8" w14:textId="77777777" w:rsidR="00E41800" w:rsidRDefault="00E41800">
            <w:pPr>
              <w:pStyle w:val="TAC"/>
            </w:pPr>
            <w:r>
              <w:t>CBI, CBI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7E414" w14:textId="77777777" w:rsidR="00E41800" w:rsidRDefault="00E41800">
            <w:pPr>
              <w:pStyle w:val="TAC"/>
            </w:pPr>
            <w:r>
              <w:t>RAN5#89-e</w:t>
            </w:r>
          </w:p>
        </w:tc>
      </w:tr>
      <w:tr w:rsidR="00E41800" w14:paraId="70490CF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610B9" w14:textId="77777777" w:rsidR="00E41800" w:rsidRDefault="00E41800">
            <w:pPr>
              <w:pStyle w:val="TAC"/>
            </w:pPr>
            <w:r>
              <w:t>DC_1A_n7A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C2E2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33056"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A02267E"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B5BAF" w14:textId="77777777" w:rsidR="00E41800" w:rsidRDefault="00E41800">
            <w:pPr>
              <w:pStyle w:val="TAC"/>
            </w:pPr>
            <w:r>
              <w:t>RAN5#94-e</w:t>
            </w:r>
          </w:p>
        </w:tc>
      </w:tr>
      <w:tr w:rsidR="00E41800" w14:paraId="750B862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83F32B" w14:textId="77777777" w:rsidR="00E41800" w:rsidRDefault="00E41800">
            <w:pPr>
              <w:pStyle w:val="TAC"/>
            </w:pPr>
            <w:r>
              <w:t>DC_1A_n8A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48760"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A1DAE" w14:textId="77777777" w:rsidR="00E41800" w:rsidRDefault="00E41800">
            <w:pPr>
              <w:pStyle w:val="TAC"/>
            </w:pPr>
            <w:r>
              <w:t>1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37171B4" w14:textId="77777777" w:rsidR="00E41800" w:rsidRDefault="00E41800">
            <w:pPr>
              <w:pStyle w:val="TAC"/>
              <w:rPr>
                <w:lang w:eastAsia="zh-CN"/>
              </w:rPr>
            </w:pPr>
            <w:r>
              <w:rPr>
                <w:lang w:eastAsia="zh-CN"/>
              </w:rPr>
              <w:t>NE</w:t>
            </w:r>
          </w:p>
          <w:p w14:paraId="7223E9E5" w14:textId="77777777" w:rsidR="00E41800" w:rsidRDefault="00E41800">
            <w:pPr>
              <w:pStyle w:val="TAC"/>
              <w:rPr>
                <w:lang w:eastAsia="en-GB"/>
              </w:rPr>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0D86C" w14:textId="77777777" w:rsidR="00E41800" w:rsidRDefault="00E41800">
            <w:pPr>
              <w:pStyle w:val="TAC"/>
            </w:pPr>
            <w:r>
              <w:t>RAN5#95-e</w:t>
            </w:r>
          </w:p>
        </w:tc>
      </w:tr>
      <w:tr w:rsidR="00E41800" w14:paraId="162D15A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6FEC7" w14:textId="77777777" w:rsidR="00E41800" w:rsidRDefault="00E41800">
            <w:pPr>
              <w:pStyle w:val="TAC"/>
              <w:rPr>
                <w:lang w:eastAsia="ja-JP"/>
              </w:rPr>
            </w:pPr>
            <w:r>
              <w:t>DC_1A_n28A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90C82" w14:textId="77777777" w:rsidR="00E41800" w:rsidRDefault="00E41800">
            <w:pPr>
              <w:pStyle w:val="TAC"/>
              <w:rPr>
                <w:lang w:eastAsia="ja-JP"/>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1A680" w14:textId="77777777" w:rsidR="00E41800" w:rsidRDefault="00E41800">
            <w:pPr>
              <w:pStyle w:val="TAC"/>
              <w:rPr>
                <w:lang w:eastAsia="ja-JP"/>
              </w:rPr>
            </w:pPr>
            <w:r>
              <w:rPr>
                <w:lang w:eastAsia="zh-CN"/>
              </w:rPr>
              <w:t>1 (HD3)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2CD5D15" w14:textId="77777777" w:rsidR="00E41800" w:rsidRDefault="00E41800">
            <w:pPr>
              <w:pStyle w:val="TAC"/>
              <w:rPr>
                <w:lang w:eastAsia="zh-CN"/>
              </w:rPr>
            </w:pPr>
            <w:r>
              <w:rPr>
                <w:lang w:eastAsia="zh-CN"/>
              </w:rPr>
              <w:t>NE</w:t>
            </w:r>
          </w:p>
          <w:p w14:paraId="7B78CDA2" w14:textId="77777777" w:rsidR="00E41800" w:rsidRDefault="00E41800">
            <w:pPr>
              <w:pStyle w:val="TAC"/>
              <w:rPr>
                <w:lang w:eastAsia="ja-JP"/>
              </w:rPr>
            </w:pPr>
            <w:r>
              <w:rPr>
                <w:lang w:eastAsia="zh-CN"/>
              </w:rPr>
              <w:t>HD, HD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5CC57" w14:textId="77777777" w:rsidR="00E41800" w:rsidRDefault="00E41800">
            <w:pPr>
              <w:pStyle w:val="TAC"/>
              <w:rPr>
                <w:lang w:eastAsia="ja-JP"/>
              </w:rPr>
            </w:pPr>
            <w:r>
              <w:t>RAN5#98</w:t>
            </w:r>
          </w:p>
        </w:tc>
      </w:tr>
      <w:tr w:rsidR="00E41800" w14:paraId="1FEB4F4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363CE" w14:textId="77777777" w:rsidR="00E41800" w:rsidRDefault="00E41800">
            <w:pPr>
              <w:pStyle w:val="TAC"/>
              <w:rPr>
                <w:lang w:eastAsia="en-GB"/>
              </w:rPr>
            </w:pPr>
            <w:r>
              <w:rPr>
                <w:lang w:eastAsia="ja-JP"/>
              </w:rPr>
              <w:t>DC_1A_n41A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38B705" w14:textId="77777777" w:rsidR="00E41800" w:rsidRDefault="00E41800">
            <w:pPr>
              <w:pStyle w:val="TAC"/>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D204D9" w14:textId="77777777" w:rsidR="00E41800" w:rsidRDefault="00E41800">
            <w:pPr>
              <w:pStyle w:val="TAC"/>
              <w:rPr>
                <w:lang w:eastAsia="ja-JP"/>
              </w:rPr>
            </w:pPr>
            <w:r>
              <w:rPr>
                <w:lang w:eastAsia="ja-JP"/>
              </w:rPr>
              <w:t>1 (CBI)</w:t>
            </w:r>
          </w:p>
          <w:p w14:paraId="5710BDFD" w14:textId="77777777" w:rsidR="00E41800" w:rsidRDefault="00E41800">
            <w:pPr>
              <w:pStyle w:val="TAC"/>
              <w:rPr>
                <w:lang w:eastAsia="en-GB"/>
              </w:rPr>
            </w:pPr>
            <w:r>
              <w:rPr>
                <w:lang w:eastAsia="ja-JP"/>
              </w:rPr>
              <w:t>n41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585DA" w14:textId="77777777" w:rsidR="00E41800" w:rsidRDefault="00E41800">
            <w:pPr>
              <w:pStyle w:val="TAC"/>
              <w:rPr>
                <w:lang w:eastAsia="ja-JP"/>
              </w:rPr>
            </w:pPr>
            <w:r>
              <w:rPr>
                <w:lang w:eastAsia="ja-JP"/>
              </w:rPr>
              <w:t>NE</w:t>
            </w:r>
          </w:p>
          <w:p w14:paraId="43FCC819" w14:textId="77777777" w:rsidR="00E41800" w:rsidRDefault="00E41800">
            <w:pPr>
              <w:pStyle w:val="TAC"/>
              <w:rPr>
                <w:lang w:eastAsia="zh-CN"/>
              </w:rPr>
            </w:pPr>
            <w:r>
              <w:rPr>
                <w:lang w:eastAsia="ja-JP"/>
              </w:rP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540FF" w14:textId="77777777" w:rsidR="00E41800" w:rsidRDefault="00E41800">
            <w:pPr>
              <w:pStyle w:val="TAC"/>
              <w:rPr>
                <w:lang w:eastAsia="en-GB"/>
              </w:rPr>
            </w:pPr>
            <w:r>
              <w:rPr>
                <w:lang w:eastAsia="ja-JP"/>
              </w:rPr>
              <w:t>RAN5#98</w:t>
            </w:r>
          </w:p>
        </w:tc>
      </w:tr>
      <w:tr w:rsidR="00E41800" w14:paraId="2169CDE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D2C10" w14:textId="77777777" w:rsidR="00E41800" w:rsidRDefault="00E41800">
            <w:pPr>
              <w:pStyle w:val="TAC"/>
            </w:pPr>
            <w:r>
              <w:t>DC_1A_n77A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A0306A"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46E1ABE" w14:textId="77777777" w:rsidR="00E41800" w:rsidRDefault="00E41800">
            <w:pPr>
              <w:pStyle w:val="TAC"/>
            </w:pPr>
            <w:r>
              <w:t>n77 (HD2)</w:t>
            </w:r>
          </w:p>
          <w:p w14:paraId="2F04A266" w14:textId="77777777" w:rsidR="00E41800" w:rsidRDefault="00E41800">
            <w:pPr>
              <w:pStyle w:val="TAC"/>
            </w:pPr>
            <w:r>
              <w:t>B1 (IMD2)</w:t>
            </w:r>
          </w:p>
          <w:p w14:paraId="5FD6DF72" w14:textId="77777777" w:rsidR="00E41800" w:rsidRDefault="00E41800">
            <w:pPr>
              <w:pStyle w:val="TAC"/>
            </w:pPr>
            <w:r>
              <w:t>B1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4701B0" w14:textId="77777777" w:rsidR="00E41800" w:rsidRDefault="00E41800">
            <w:pPr>
              <w:pStyle w:val="TAC"/>
              <w:rPr>
                <w:lang w:eastAsia="zh-CN"/>
              </w:rPr>
            </w:pPr>
            <w:r>
              <w:rPr>
                <w:lang w:eastAsia="zh-CN"/>
              </w:rPr>
              <w:t>NE</w:t>
            </w:r>
          </w:p>
          <w:p w14:paraId="2C189EA5" w14:textId="77777777" w:rsidR="00E41800" w:rsidRDefault="00E41800">
            <w:pPr>
              <w:pStyle w:val="TAC"/>
              <w:rPr>
                <w:lang w:eastAsia="zh-CN"/>
              </w:rPr>
            </w:pPr>
            <w:r>
              <w:rPr>
                <w:lang w:eastAsia="zh-CN"/>
              </w:rPr>
              <w:t>HD</w:t>
            </w:r>
          </w:p>
          <w:p w14:paraId="478AF463" w14:textId="77777777" w:rsidR="00E41800" w:rsidRDefault="00E41800">
            <w:pPr>
              <w:pStyle w:val="TAC"/>
              <w:rPr>
                <w:lang w:eastAsia="zh-CN"/>
              </w:rPr>
            </w:pPr>
            <w:r>
              <w:rPr>
                <w:lang w:eastAsia="zh-CN"/>
              </w:rPr>
              <w:t>IMD2</w:t>
            </w:r>
          </w:p>
          <w:p w14:paraId="38CE48A4" w14:textId="77777777" w:rsidR="00E41800" w:rsidRDefault="00E41800">
            <w:pPr>
              <w:pStyle w:val="TAC"/>
              <w:rPr>
                <w:lang w:eastAsia="zh-CN"/>
              </w:rPr>
            </w:pPr>
            <w:r>
              <w:rPr>
                <w:lang w:eastAsia="zh-CN"/>
              </w:rP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C58AC7" w14:textId="77777777" w:rsidR="00E41800" w:rsidRDefault="00E41800">
            <w:pPr>
              <w:pStyle w:val="TAC"/>
              <w:rPr>
                <w:lang w:eastAsia="en-GB"/>
              </w:rPr>
            </w:pPr>
            <w:r>
              <w:t>Added at RAN5#96-e</w:t>
            </w:r>
          </w:p>
        </w:tc>
      </w:tr>
      <w:tr w:rsidR="00E41800" w14:paraId="6D501C0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0D2069" w14:textId="77777777" w:rsidR="00E41800" w:rsidRDefault="00E41800">
            <w:pPr>
              <w:pStyle w:val="TAC"/>
            </w:pPr>
            <w:r>
              <w:t>DC_1A_n78A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A141E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9E1CF" w14:textId="77777777" w:rsidR="00E41800" w:rsidRDefault="00E41800">
            <w:pPr>
              <w:pStyle w:val="TAC"/>
            </w:pPr>
            <w:r>
              <w:t>1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088016" w14:textId="77777777" w:rsidR="00E41800" w:rsidRDefault="00E41800">
            <w:pPr>
              <w:pStyle w:val="TAC"/>
              <w:rPr>
                <w:lang w:eastAsia="zh-CN"/>
              </w:rPr>
            </w:pPr>
            <w:r>
              <w:rPr>
                <w:lang w:eastAsia="zh-CN"/>
              </w:rPr>
              <w:t>NE</w:t>
            </w:r>
          </w:p>
          <w:p w14:paraId="4026CD8B" w14:textId="77777777" w:rsidR="00E41800" w:rsidRDefault="00E41800">
            <w:pPr>
              <w:pStyle w:val="TAC"/>
              <w:rPr>
                <w:lang w:eastAsia="en-GB"/>
              </w:rPr>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82996" w14:textId="77777777" w:rsidR="00E41800" w:rsidRDefault="00E41800">
            <w:pPr>
              <w:pStyle w:val="TAC"/>
            </w:pPr>
            <w:r>
              <w:t>RAN5#88-e</w:t>
            </w:r>
          </w:p>
        </w:tc>
      </w:tr>
      <w:tr w:rsidR="00E41800" w14:paraId="7E2B426C"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0561E" w14:textId="77777777" w:rsidR="00E41800" w:rsidRDefault="00E41800">
            <w:pPr>
              <w:pStyle w:val="TAC"/>
            </w:pPr>
            <w:r>
              <w:t>DC_2A_n41A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049670"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90C22D9" w14:textId="77777777" w:rsidR="00E41800" w:rsidRDefault="00E41800">
            <w:pPr>
              <w:pStyle w:val="TAC"/>
            </w:pPr>
            <w:r>
              <w:t>2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A1C8B5" w14:textId="77777777" w:rsidR="00E41800" w:rsidRDefault="00E41800">
            <w:pPr>
              <w:pStyle w:val="TAC"/>
              <w:rPr>
                <w:lang w:eastAsia="zh-CN"/>
              </w:rPr>
            </w:pPr>
            <w:r>
              <w:rPr>
                <w:lang w:eastAsia="zh-CN"/>
              </w:rPr>
              <w:t>NE</w:t>
            </w:r>
          </w:p>
          <w:p w14:paraId="769D947A" w14:textId="77777777" w:rsidR="00E41800" w:rsidRDefault="00E41800">
            <w:pPr>
              <w:pStyle w:val="TAC"/>
              <w:rPr>
                <w:lang w:eastAsia="zh-CN"/>
              </w:rPr>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560C87" w14:textId="77777777" w:rsidR="00E41800" w:rsidRDefault="00E41800">
            <w:pPr>
              <w:pStyle w:val="TAC"/>
              <w:rPr>
                <w:lang w:eastAsia="en-GB"/>
              </w:rPr>
            </w:pPr>
            <w:r>
              <w:t>Added at RAN5#96-e</w:t>
            </w:r>
          </w:p>
        </w:tc>
      </w:tr>
      <w:tr w:rsidR="00E41800" w14:paraId="276285D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02FF4" w14:textId="77777777" w:rsidR="00E41800" w:rsidRDefault="00E41800">
            <w:pPr>
              <w:pStyle w:val="TAC"/>
            </w:pPr>
            <w:r>
              <w:t>DC_2A_n66A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C9443"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2B0820A" w14:textId="77777777" w:rsidR="00E41800" w:rsidRDefault="00E41800">
            <w:pPr>
              <w:keepNext/>
              <w:keepLines/>
              <w:spacing w:after="0"/>
              <w:jc w:val="center"/>
              <w:rPr>
                <w:rFonts w:ascii="Arial" w:hAnsi="Arial"/>
                <w:sz w:val="18"/>
              </w:rPr>
            </w:pPr>
            <w:r>
              <w:rPr>
                <w:rFonts w:ascii="Arial" w:hAnsi="Arial"/>
                <w:sz w:val="18"/>
              </w:rPr>
              <w:t>3 (IMD3)</w:t>
            </w:r>
          </w:p>
          <w:p w14:paraId="2879A036" w14:textId="77777777" w:rsidR="00E41800" w:rsidRDefault="00E41800">
            <w:pPr>
              <w:pStyle w:val="TAC"/>
            </w:pPr>
            <w:r>
              <w:t>n66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0404A4" w14:textId="77777777" w:rsidR="00E41800" w:rsidRDefault="00E41800">
            <w:pPr>
              <w:keepNext/>
              <w:keepLines/>
              <w:spacing w:after="0"/>
              <w:jc w:val="center"/>
              <w:rPr>
                <w:rFonts w:ascii="Arial" w:hAnsi="Arial"/>
                <w:sz w:val="18"/>
              </w:rPr>
            </w:pPr>
            <w:r>
              <w:rPr>
                <w:rFonts w:ascii="Arial" w:hAnsi="Arial"/>
                <w:sz w:val="18"/>
              </w:rPr>
              <w:t>NE</w:t>
            </w:r>
          </w:p>
          <w:p w14:paraId="7E32FD49" w14:textId="77777777" w:rsidR="00E41800" w:rsidRDefault="00E41800">
            <w:pPr>
              <w:keepNext/>
              <w:keepLines/>
              <w:spacing w:after="0"/>
              <w:jc w:val="center"/>
              <w:rPr>
                <w:rFonts w:ascii="Arial" w:hAnsi="Arial"/>
                <w:sz w:val="18"/>
              </w:rPr>
            </w:pPr>
            <w:r>
              <w:rPr>
                <w:rFonts w:ascii="Arial" w:hAnsi="Arial"/>
                <w:sz w:val="18"/>
              </w:rPr>
              <w:t>IMD3</w:t>
            </w:r>
          </w:p>
          <w:p w14:paraId="052BE770" w14:textId="77777777" w:rsidR="00E41800" w:rsidRDefault="00E41800">
            <w:pPr>
              <w:pStyle w:val="TAC"/>
              <w:rPr>
                <w:lang w:eastAsia="zh-CN"/>
              </w:rPr>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A685E" w14:textId="77777777" w:rsidR="00E41800" w:rsidRDefault="00E41800">
            <w:pPr>
              <w:pStyle w:val="TAC"/>
              <w:rPr>
                <w:lang w:eastAsia="en-GB"/>
              </w:rPr>
            </w:pPr>
            <w:r>
              <w:t>RAN5#94-e</w:t>
            </w:r>
          </w:p>
        </w:tc>
      </w:tr>
      <w:tr w:rsidR="00E41800" w14:paraId="578BBA6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62D1B" w14:textId="77777777" w:rsidR="00E41800" w:rsidRDefault="00E41800">
            <w:pPr>
              <w:pStyle w:val="TAC"/>
            </w:pPr>
            <w:r>
              <w:t>DC_2A_n71A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D210D"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019CB10" w14:textId="77777777" w:rsidR="00E41800" w:rsidRDefault="00E41800">
            <w:pPr>
              <w:keepNext/>
              <w:keepLines/>
              <w:spacing w:after="0"/>
              <w:jc w:val="center"/>
              <w:rPr>
                <w:rFonts w:ascii="Arial" w:hAnsi="Arial"/>
                <w:sz w:val="18"/>
              </w:rPr>
            </w:pPr>
            <w:r>
              <w:rPr>
                <w:rFonts w:ascii="Arial" w:hAnsi="Arial"/>
                <w:sz w:val="18"/>
              </w:rPr>
              <w:t>2 (HD3)</w:t>
            </w:r>
          </w:p>
          <w:p w14:paraId="188FE867" w14:textId="77777777" w:rsidR="00E41800" w:rsidRDefault="00E41800">
            <w:pPr>
              <w:pStyle w:val="TAC"/>
              <w:rPr>
                <w:lang w:eastAsia="en-GB"/>
              </w:rPr>
            </w:pPr>
            <w:r>
              <w:t>n71 (HM)</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3D364BF" w14:textId="77777777" w:rsidR="00E41800" w:rsidRDefault="00E41800">
            <w:pPr>
              <w:keepNext/>
              <w:keepLines/>
              <w:spacing w:after="0"/>
              <w:jc w:val="center"/>
              <w:rPr>
                <w:rFonts w:ascii="Arial" w:hAnsi="Arial"/>
                <w:sz w:val="18"/>
              </w:rPr>
            </w:pPr>
            <w:r>
              <w:rPr>
                <w:rFonts w:ascii="Arial" w:hAnsi="Arial"/>
                <w:sz w:val="18"/>
              </w:rPr>
              <w:t>NE</w:t>
            </w:r>
          </w:p>
          <w:p w14:paraId="3FCCEF78" w14:textId="77777777" w:rsidR="00E41800" w:rsidRDefault="00E41800">
            <w:pPr>
              <w:keepNext/>
              <w:keepLines/>
              <w:spacing w:after="0"/>
              <w:jc w:val="center"/>
              <w:rPr>
                <w:rFonts w:ascii="Arial" w:hAnsi="Arial"/>
                <w:sz w:val="18"/>
              </w:rPr>
            </w:pPr>
            <w:r>
              <w:rPr>
                <w:rFonts w:ascii="Arial" w:hAnsi="Arial"/>
                <w:sz w:val="18"/>
              </w:rPr>
              <w:t>HD</w:t>
            </w:r>
          </w:p>
          <w:p w14:paraId="340BA0A4" w14:textId="77777777" w:rsidR="00E41800" w:rsidRDefault="00E41800">
            <w:pPr>
              <w:pStyle w:val="TAC"/>
              <w:rPr>
                <w:lang w:eastAsia="zh-CN"/>
              </w:rPr>
            </w:pPr>
            <w:r>
              <w:t>HM</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1E8972" w14:textId="77777777" w:rsidR="00E41800" w:rsidRDefault="00E41800">
            <w:pPr>
              <w:pStyle w:val="TAC"/>
              <w:rPr>
                <w:lang w:eastAsia="en-GB"/>
              </w:rPr>
            </w:pPr>
            <w:r>
              <w:t>RAN5#93-e</w:t>
            </w:r>
          </w:p>
        </w:tc>
      </w:tr>
      <w:tr w:rsidR="00E41800" w14:paraId="1956FF4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AA8AF" w14:textId="77777777" w:rsidR="00E41800" w:rsidRDefault="00E41800">
            <w:pPr>
              <w:pStyle w:val="TAC"/>
            </w:pPr>
            <w:r>
              <w:t>DC_2A_n77A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5FBF1" w14:textId="77777777" w:rsidR="00E41800" w:rsidRDefault="00E41800">
            <w:pPr>
              <w:pStyle w:val="TAC"/>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CBF397F" w14:textId="77777777" w:rsidR="00E41800" w:rsidRDefault="00E41800">
            <w:pPr>
              <w:keepNext/>
              <w:keepLines/>
              <w:spacing w:after="0"/>
              <w:jc w:val="center"/>
              <w:rPr>
                <w:rFonts w:ascii="Arial" w:hAnsi="Arial"/>
                <w:sz w:val="18"/>
              </w:rPr>
            </w:pPr>
            <w:r>
              <w:rPr>
                <w:rFonts w:ascii="Arial" w:hAnsi="Arial" w:cs="Arial"/>
                <w:color w:val="222222"/>
                <w:sz w:val="18"/>
                <w:szCs w:val="18"/>
              </w:rPr>
              <w:t>n77 (HD)</w:t>
            </w:r>
            <w:r>
              <w:rPr>
                <w:rFonts w:ascii="Arial" w:hAnsi="Arial" w:cs="Arial"/>
                <w:color w:val="222222"/>
                <w:sz w:val="18"/>
                <w:szCs w:val="18"/>
              </w:rPr>
              <w:br/>
              <w:t>2 (HM)</w:t>
            </w:r>
            <w:r>
              <w:rPr>
                <w:rFonts w:ascii="Arial" w:hAnsi="Arial" w:cs="Arial"/>
                <w:color w:val="222222"/>
                <w:sz w:val="18"/>
                <w:szCs w:val="18"/>
              </w:rPr>
              <w:br/>
              <w:t>2 (IMD2)</w:t>
            </w:r>
            <w:r>
              <w:rPr>
                <w:rFonts w:ascii="Arial" w:hAnsi="Arial" w:cs="Arial"/>
                <w:color w:val="222222"/>
                <w:sz w:val="18"/>
                <w:szCs w:val="18"/>
              </w:rPr>
              <w:br/>
              <w:t>2 (IMD4)</w:t>
            </w:r>
            <w:r>
              <w:rPr>
                <w:rFonts w:ascii="Arial" w:hAnsi="Arial" w:cs="Arial"/>
                <w:color w:val="222222"/>
                <w:sz w:val="18"/>
                <w:szCs w:val="18"/>
              </w:rPr>
              <w:br/>
              <w:t>2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F0D9B06" w14:textId="77777777" w:rsidR="00E41800" w:rsidRDefault="00E41800">
            <w:pPr>
              <w:keepNext/>
              <w:keepLines/>
              <w:spacing w:after="0"/>
              <w:jc w:val="center"/>
              <w:rPr>
                <w:rFonts w:ascii="Arial" w:hAnsi="Arial"/>
                <w:sz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HM, HM avoid</w:t>
            </w:r>
            <w:r>
              <w:rPr>
                <w:rFonts w:ascii="Arial" w:hAnsi="Arial" w:cs="Arial"/>
                <w:color w:val="222222"/>
                <w:sz w:val="18"/>
                <w:szCs w:val="18"/>
              </w:rPr>
              <w:br/>
              <w:t>IMD2 PC2&amp;PC3</w:t>
            </w:r>
            <w:r>
              <w:rPr>
                <w:rFonts w:ascii="Arial" w:hAnsi="Arial" w:cs="Arial"/>
                <w:color w:val="222222"/>
                <w:sz w:val="18"/>
                <w:szCs w:val="18"/>
              </w:rPr>
              <w:br/>
              <w:t>IMD4 PC2&amp;PC3</w:t>
            </w:r>
            <w:r>
              <w:rPr>
                <w:rFonts w:ascii="Arial" w:hAnsi="Arial" w:cs="Arial"/>
                <w:color w:val="222222"/>
                <w:sz w:val="18"/>
                <w:szCs w:val="18"/>
              </w:rPr>
              <w:br/>
              <w:t>IMD5 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00FF82" w14:textId="77777777" w:rsidR="00E41800" w:rsidRDefault="00E41800">
            <w:pPr>
              <w:pStyle w:val="TAC"/>
            </w:pPr>
            <w:r>
              <w:rPr>
                <w:rFonts w:cs="Arial"/>
                <w:color w:val="222222"/>
                <w:szCs w:val="18"/>
              </w:rPr>
              <w:t>RAN5#94-e</w:t>
            </w:r>
          </w:p>
        </w:tc>
      </w:tr>
      <w:tr w:rsidR="00E41800" w14:paraId="53A9E51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8B696F" w14:textId="77777777" w:rsidR="00E41800" w:rsidRDefault="00E41800">
            <w:pPr>
              <w:pStyle w:val="TAC"/>
              <w:rPr>
                <w:lang w:eastAsia="en-GB"/>
              </w:rPr>
            </w:pPr>
            <w:r>
              <w:t>DC_2A_n78A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894BA" w14:textId="77777777" w:rsidR="00E41800" w:rsidRDefault="00E41800">
            <w:pPr>
              <w:pStyle w:val="TAC"/>
              <w:rPr>
                <w:rFonts w:cs="Arial"/>
                <w:color w:val="222222"/>
                <w:szCs w:val="18"/>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54E6F66" w14:textId="77777777" w:rsidR="00E41800" w:rsidRDefault="00E41800">
            <w:pPr>
              <w:keepNext/>
              <w:keepLines/>
              <w:spacing w:after="0"/>
              <w:jc w:val="center"/>
              <w:rPr>
                <w:rFonts w:ascii="Arial" w:hAnsi="Arial" w:cs="Arial"/>
                <w:sz w:val="18"/>
                <w:szCs w:val="18"/>
              </w:rPr>
            </w:pPr>
            <w:r>
              <w:rPr>
                <w:rFonts w:ascii="Arial" w:hAnsi="Arial" w:cs="Arial"/>
                <w:sz w:val="18"/>
                <w:szCs w:val="18"/>
              </w:rPr>
              <w:t>n78 (HD2)</w:t>
            </w:r>
          </w:p>
          <w:p w14:paraId="6D146EFF" w14:textId="77777777" w:rsidR="00E41800" w:rsidRDefault="00E41800">
            <w:pPr>
              <w:keepNext/>
              <w:keepLines/>
              <w:spacing w:after="0"/>
              <w:jc w:val="center"/>
              <w:rPr>
                <w:rFonts w:ascii="Arial" w:hAnsi="Arial" w:cs="Arial"/>
                <w:sz w:val="18"/>
                <w:szCs w:val="18"/>
              </w:rPr>
            </w:pPr>
            <w:r>
              <w:rPr>
                <w:rFonts w:ascii="Arial" w:hAnsi="Arial" w:cs="Arial"/>
                <w:sz w:val="18"/>
                <w:szCs w:val="18"/>
              </w:rPr>
              <w:t>2 (IMD2)</w:t>
            </w:r>
          </w:p>
          <w:p w14:paraId="43F32FC3" w14:textId="77777777" w:rsidR="00E41800" w:rsidRDefault="00E41800">
            <w:pPr>
              <w:keepNext/>
              <w:keepLines/>
              <w:spacing w:after="0"/>
              <w:jc w:val="center"/>
              <w:rPr>
                <w:rFonts w:ascii="Arial" w:hAnsi="Arial" w:cs="Arial"/>
                <w:color w:val="222222"/>
                <w:sz w:val="18"/>
                <w:szCs w:val="18"/>
              </w:rPr>
            </w:pPr>
            <w:r>
              <w:rPr>
                <w:rFonts w:ascii="Arial" w:hAnsi="Arial" w:cs="Arial"/>
                <w:sz w:val="18"/>
                <w:szCs w:val="18"/>
              </w:rPr>
              <w:t>2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37C20E2" w14:textId="77777777" w:rsidR="00E41800" w:rsidRDefault="00E41800">
            <w:pPr>
              <w:keepNext/>
              <w:keepLines/>
              <w:spacing w:after="0"/>
              <w:jc w:val="center"/>
              <w:rPr>
                <w:rFonts w:ascii="Arial" w:hAnsi="Arial" w:cs="Arial"/>
                <w:sz w:val="18"/>
                <w:szCs w:val="18"/>
              </w:rPr>
            </w:pPr>
            <w:r>
              <w:rPr>
                <w:rFonts w:ascii="Arial" w:hAnsi="Arial" w:cs="Arial"/>
                <w:sz w:val="18"/>
                <w:szCs w:val="18"/>
              </w:rPr>
              <w:t>NE</w:t>
            </w:r>
          </w:p>
          <w:p w14:paraId="2C065E29" w14:textId="77777777" w:rsidR="00E41800" w:rsidRDefault="00E41800">
            <w:pPr>
              <w:keepNext/>
              <w:keepLines/>
              <w:spacing w:after="0"/>
              <w:jc w:val="center"/>
              <w:rPr>
                <w:rFonts w:ascii="Arial" w:hAnsi="Arial" w:cs="Arial"/>
                <w:sz w:val="18"/>
                <w:szCs w:val="18"/>
              </w:rPr>
            </w:pPr>
            <w:r>
              <w:rPr>
                <w:rFonts w:ascii="Arial" w:hAnsi="Arial" w:cs="Arial"/>
                <w:sz w:val="18"/>
                <w:szCs w:val="18"/>
              </w:rPr>
              <w:t>HD</w:t>
            </w:r>
          </w:p>
          <w:p w14:paraId="0B571F7E" w14:textId="77777777" w:rsidR="00E41800" w:rsidRDefault="00E41800">
            <w:pPr>
              <w:keepNext/>
              <w:keepLines/>
              <w:spacing w:after="0"/>
              <w:jc w:val="center"/>
              <w:rPr>
                <w:rFonts w:ascii="Arial" w:hAnsi="Arial" w:cs="Arial"/>
                <w:sz w:val="18"/>
                <w:szCs w:val="18"/>
              </w:rPr>
            </w:pPr>
            <w:r>
              <w:rPr>
                <w:rFonts w:ascii="Arial" w:hAnsi="Arial" w:cs="Arial"/>
                <w:sz w:val="18"/>
                <w:szCs w:val="18"/>
              </w:rPr>
              <w:t>IMD2</w:t>
            </w:r>
          </w:p>
          <w:p w14:paraId="285FDB06" w14:textId="77777777" w:rsidR="00E41800" w:rsidRDefault="00E41800">
            <w:pPr>
              <w:keepNext/>
              <w:keepLines/>
              <w:spacing w:after="0"/>
              <w:jc w:val="center"/>
              <w:rPr>
                <w:rFonts w:ascii="Arial" w:hAnsi="Arial" w:cs="Arial"/>
                <w:color w:val="222222"/>
                <w:sz w:val="18"/>
                <w:szCs w:val="18"/>
              </w:rPr>
            </w:pPr>
            <w:r>
              <w:rPr>
                <w:rFonts w:ascii="Arial" w:hAnsi="Arial" w:cs="Arial"/>
                <w:sz w:val="18"/>
                <w:szCs w:val="18"/>
              </w:rP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23C24" w14:textId="77777777" w:rsidR="00E41800" w:rsidRDefault="00E41800">
            <w:pPr>
              <w:pStyle w:val="TAC"/>
              <w:rPr>
                <w:rFonts w:cs="Arial"/>
                <w:color w:val="222222"/>
                <w:szCs w:val="18"/>
              </w:rPr>
            </w:pPr>
            <w:r>
              <w:t>RAN5#94-e</w:t>
            </w:r>
          </w:p>
        </w:tc>
      </w:tr>
      <w:tr w:rsidR="00E41800" w14:paraId="0925869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60C5B" w14:textId="77777777" w:rsidR="00E41800" w:rsidRDefault="00E41800">
            <w:pPr>
              <w:pStyle w:val="TAC"/>
            </w:pPr>
            <w:r>
              <w:t>DC_3A_n1A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4C9FD"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555BAF6" w14:textId="77777777" w:rsidR="00E41800" w:rsidRDefault="00E41800">
            <w:pPr>
              <w:pStyle w:val="TAC"/>
            </w:pPr>
            <w:r>
              <w:t>1 (IMD3)</w:t>
            </w:r>
          </w:p>
          <w:p w14:paraId="54F25738" w14:textId="77777777" w:rsidR="00E41800" w:rsidRDefault="00E41800">
            <w:pPr>
              <w:pStyle w:val="TAC"/>
            </w:pPr>
            <w:r>
              <w:t>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008CFBD" w14:textId="77777777" w:rsidR="00E41800" w:rsidRDefault="00E41800">
            <w:pPr>
              <w:pStyle w:val="TAC"/>
            </w:pPr>
            <w:r>
              <w:t>NE</w:t>
            </w:r>
          </w:p>
          <w:p w14:paraId="1D16820B" w14:textId="77777777" w:rsidR="00E41800" w:rsidRDefault="00E41800">
            <w:pPr>
              <w:pStyle w:val="TAC"/>
            </w:pPr>
            <w:r>
              <w:t>IMD3</w:t>
            </w:r>
          </w:p>
          <w:p w14:paraId="0387A78E" w14:textId="77777777" w:rsidR="00E41800" w:rsidRDefault="00E41800">
            <w:pPr>
              <w:pStyle w:val="TAC"/>
            </w:pPr>
            <w:r>
              <w:t>CBI, CBI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3B7F9" w14:textId="77777777" w:rsidR="00E41800" w:rsidRDefault="00E41800">
            <w:pPr>
              <w:pStyle w:val="TAC"/>
            </w:pPr>
            <w:r>
              <w:t>RAN5#89-e</w:t>
            </w:r>
          </w:p>
        </w:tc>
      </w:tr>
      <w:tr w:rsidR="00E41800" w14:paraId="057E6D8C"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A89B4D" w14:textId="77777777" w:rsidR="00E41800" w:rsidRDefault="00E41800">
            <w:pPr>
              <w:pStyle w:val="TAC"/>
            </w:pPr>
            <w:r>
              <w:t>DC_3A_n5A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ADA61"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86306" w14:textId="77777777" w:rsidR="00E41800" w:rsidRDefault="00E41800">
            <w:pPr>
              <w:pStyle w:val="TAC"/>
            </w:pPr>
            <w:r>
              <w:t>3 (IMD4)</w:t>
            </w:r>
          </w:p>
          <w:p w14:paraId="0F7BC855" w14:textId="77777777" w:rsidR="00E41800" w:rsidRDefault="00E41800">
            <w:pPr>
              <w:pStyle w:val="TAC"/>
            </w:pPr>
            <w:r>
              <w:t>n5 (IMD2)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C125B2" w14:textId="77777777" w:rsidR="00E41800" w:rsidRDefault="00E41800">
            <w:pPr>
              <w:pStyle w:val="TAC"/>
            </w:pPr>
            <w:r>
              <w:t>NE</w:t>
            </w:r>
          </w:p>
          <w:p w14:paraId="7ECFD5B5" w14:textId="77777777" w:rsidR="00E41800" w:rsidRDefault="00E41800">
            <w:pPr>
              <w:pStyle w:val="TAC"/>
            </w:pPr>
            <w:r>
              <w:t>IMD2</w:t>
            </w:r>
          </w:p>
          <w:p w14:paraId="06467BDD" w14:textId="77777777" w:rsidR="00E41800" w:rsidRDefault="00E41800">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0A918B" w14:textId="77777777" w:rsidR="00E41800" w:rsidRDefault="00E41800">
            <w:pPr>
              <w:pStyle w:val="TAC"/>
            </w:pPr>
            <w:r>
              <w:t>RAN5#94-e</w:t>
            </w:r>
          </w:p>
        </w:tc>
      </w:tr>
      <w:tr w:rsidR="00E41800" w14:paraId="4847582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D447C" w14:textId="77777777" w:rsidR="00E41800" w:rsidRDefault="00E41800">
            <w:pPr>
              <w:pStyle w:val="TAC"/>
            </w:pPr>
            <w:r>
              <w:rPr>
                <w:lang w:val="fr-FR"/>
              </w:rPr>
              <w:t>DC_3A_n8A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944D3" w14:textId="77777777" w:rsidR="00E41800" w:rsidRDefault="00E41800">
            <w:pPr>
              <w:pStyle w:val="TAC"/>
            </w:pPr>
            <w:r>
              <w:rPr>
                <w:lang w:val="fr-FR"/>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2558E" w14:textId="77777777" w:rsidR="00E41800" w:rsidRDefault="00E41800">
            <w:pPr>
              <w:pStyle w:val="TAC"/>
              <w:rPr>
                <w:lang w:val="fr-FR"/>
              </w:rPr>
            </w:pPr>
            <w:r>
              <w:rPr>
                <w:lang w:val="fr-FR"/>
              </w:rPr>
              <w:t>3 (IMD5)</w:t>
            </w:r>
          </w:p>
          <w:p w14:paraId="63A8E8A6" w14:textId="77777777" w:rsidR="00E41800" w:rsidRDefault="00E41800">
            <w:pPr>
              <w:pStyle w:val="TAC"/>
            </w:pPr>
            <w:r>
              <w:rPr>
                <w:lang w:val="fr-FR"/>
              </w:rPr>
              <w:t>n8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F20DC1" w14:textId="77777777" w:rsidR="00E41800" w:rsidRDefault="00E41800">
            <w:pPr>
              <w:pStyle w:val="TAC"/>
              <w:rPr>
                <w:lang w:val="fr-FR"/>
              </w:rPr>
            </w:pPr>
            <w:r>
              <w:rPr>
                <w:lang w:val="fr-FR"/>
              </w:rPr>
              <w:t>NE</w:t>
            </w:r>
          </w:p>
          <w:p w14:paraId="1E06A312" w14:textId="77777777" w:rsidR="00E41800" w:rsidRDefault="00E41800">
            <w:pPr>
              <w:pStyle w:val="TAC"/>
              <w:rPr>
                <w:lang w:val="fr-FR"/>
              </w:rPr>
            </w:pPr>
            <w:r>
              <w:rPr>
                <w:lang w:val="fr-FR"/>
              </w:rPr>
              <w:t>IMD4</w:t>
            </w:r>
          </w:p>
          <w:p w14:paraId="7FAAA9F9" w14:textId="77777777" w:rsidR="00E41800" w:rsidRDefault="00E41800">
            <w:pPr>
              <w:pStyle w:val="TAC"/>
            </w:pPr>
            <w:r>
              <w:rPr>
                <w:lang w:val="fr-FR"/>
              </w:rP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47BDC0" w14:textId="77777777" w:rsidR="00E41800" w:rsidRDefault="00E41800">
            <w:pPr>
              <w:pStyle w:val="TAC"/>
            </w:pPr>
            <w:r>
              <w:rPr>
                <w:lang w:val="fr-FR"/>
              </w:rPr>
              <w:t>RAN5#96-e</w:t>
            </w:r>
          </w:p>
        </w:tc>
      </w:tr>
      <w:tr w:rsidR="00E41800" w14:paraId="22A5A93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0E7FA0" w14:textId="77777777" w:rsidR="00E41800" w:rsidRDefault="00E41800">
            <w:pPr>
              <w:pStyle w:val="TAC"/>
            </w:pPr>
            <w:r>
              <w:t>DC_3A_n28A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30FB0"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DC8CE"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9CD2FAC"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AB31A" w14:textId="77777777" w:rsidR="00E41800" w:rsidRDefault="00E41800">
            <w:pPr>
              <w:pStyle w:val="TAC"/>
            </w:pPr>
            <w:r>
              <w:t>RAN5#95-e</w:t>
            </w:r>
          </w:p>
        </w:tc>
      </w:tr>
      <w:tr w:rsidR="00E41800" w14:paraId="0484C5B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59625F" w14:textId="77777777" w:rsidR="00E41800" w:rsidRDefault="00E41800">
            <w:pPr>
              <w:pStyle w:val="TAC"/>
            </w:pPr>
            <w:r>
              <w:lastRenderedPageBreak/>
              <w:t>DC_3A_n77A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1FA39D"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D4945A" w14:textId="77777777" w:rsidR="00E41800" w:rsidRDefault="00E41800">
            <w:pPr>
              <w:pStyle w:val="TAC"/>
            </w:pPr>
            <w:r>
              <w:t>n77 (HD2)</w:t>
            </w:r>
          </w:p>
          <w:p w14:paraId="564C2420" w14:textId="77777777" w:rsidR="00E41800" w:rsidRDefault="00E41800">
            <w:pPr>
              <w:pStyle w:val="TAC"/>
            </w:pPr>
            <w:r>
              <w:t>B3 (HM)</w:t>
            </w:r>
          </w:p>
          <w:p w14:paraId="4212BAE3" w14:textId="77777777" w:rsidR="00E41800" w:rsidRDefault="00E41800">
            <w:pPr>
              <w:pStyle w:val="TAC"/>
            </w:pPr>
            <w:r>
              <w:t>B3 (IMD2)</w:t>
            </w:r>
          </w:p>
          <w:p w14:paraId="63987971" w14:textId="77777777" w:rsidR="00E41800" w:rsidRDefault="00E41800">
            <w:pPr>
              <w:pStyle w:val="TAC"/>
            </w:pPr>
            <w:r>
              <w:t>B3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7E23A" w14:textId="77777777" w:rsidR="00E41800" w:rsidRDefault="00E41800">
            <w:pPr>
              <w:pStyle w:val="TAC"/>
              <w:rPr>
                <w:lang w:eastAsia="zh-CN"/>
              </w:rPr>
            </w:pPr>
            <w:r>
              <w:rPr>
                <w:lang w:eastAsia="zh-CN"/>
              </w:rPr>
              <w:t>NE</w:t>
            </w:r>
          </w:p>
          <w:p w14:paraId="712EC6C6" w14:textId="77777777" w:rsidR="00E41800" w:rsidRDefault="00E41800">
            <w:pPr>
              <w:pStyle w:val="TAC"/>
              <w:rPr>
                <w:lang w:eastAsia="zh-CN"/>
              </w:rPr>
            </w:pPr>
            <w:r>
              <w:rPr>
                <w:lang w:eastAsia="zh-CN"/>
              </w:rPr>
              <w:t>HD</w:t>
            </w:r>
          </w:p>
          <w:p w14:paraId="2A8C95F0" w14:textId="77777777" w:rsidR="00E41800" w:rsidRDefault="00E41800">
            <w:pPr>
              <w:pStyle w:val="TAC"/>
              <w:rPr>
                <w:lang w:eastAsia="zh-CN"/>
              </w:rPr>
            </w:pPr>
            <w:r>
              <w:rPr>
                <w:lang w:eastAsia="zh-CN"/>
              </w:rPr>
              <w:t>HM</w:t>
            </w:r>
          </w:p>
          <w:p w14:paraId="6E60E357" w14:textId="77777777" w:rsidR="00E41800" w:rsidRDefault="00E41800">
            <w:pPr>
              <w:pStyle w:val="TAC"/>
              <w:rPr>
                <w:lang w:eastAsia="zh-CN"/>
              </w:rPr>
            </w:pPr>
            <w:r>
              <w:rPr>
                <w:lang w:eastAsia="zh-CN"/>
              </w:rPr>
              <w:t>IMD2</w:t>
            </w:r>
          </w:p>
          <w:p w14:paraId="15FE6191" w14:textId="77777777" w:rsidR="00E41800" w:rsidRDefault="00E41800">
            <w:pPr>
              <w:pStyle w:val="TAC"/>
              <w:rPr>
                <w:lang w:eastAsia="en-GB"/>
              </w:rPr>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1ACF3" w14:textId="77777777" w:rsidR="00E41800" w:rsidRDefault="00E41800">
            <w:pPr>
              <w:pStyle w:val="TAC"/>
            </w:pPr>
            <w:r>
              <w:t>Added at RAN5#96-e</w:t>
            </w:r>
          </w:p>
        </w:tc>
      </w:tr>
      <w:tr w:rsidR="00E41800" w14:paraId="7619BCE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A2A6DE" w14:textId="77777777" w:rsidR="00E41800" w:rsidRDefault="00E41800">
            <w:pPr>
              <w:pStyle w:val="TAC"/>
            </w:pPr>
            <w:r>
              <w:t>DC_3A_n78A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E8903B"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AF1EB64" w14:textId="77777777" w:rsidR="00E41800" w:rsidRDefault="00E41800">
            <w:pPr>
              <w:pStyle w:val="TAC"/>
            </w:pPr>
            <w:r>
              <w:t>3 (IMD2)</w:t>
            </w:r>
          </w:p>
          <w:p w14:paraId="0DE051DE" w14:textId="77777777" w:rsidR="00E41800" w:rsidRDefault="00E41800">
            <w:pPr>
              <w:pStyle w:val="TAC"/>
            </w:pPr>
            <w:r>
              <w:t>3 (IMD4)</w:t>
            </w:r>
          </w:p>
          <w:p w14:paraId="71B172C2" w14:textId="77777777" w:rsidR="00E41800" w:rsidRDefault="00E41800">
            <w:pPr>
              <w:pStyle w:val="TAC"/>
            </w:pPr>
            <w:r>
              <w:t>3 (HD)</w:t>
            </w:r>
          </w:p>
          <w:p w14:paraId="3F8C76C3" w14:textId="77777777" w:rsidR="00E41800" w:rsidRDefault="00E41800">
            <w:pPr>
              <w:pStyle w:val="TAC"/>
            </w:pPr>
            <w:r>
              <w:t>n78 (HM)</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AB4DB1A" w14:textId="77777777" w:rsidR="00E41800" w:rsidRDefault="00E41800">
            <w:pPr>
              <w:pStyle w:val="TAC"/>
            </w:pPr>
            <w:r>
              <w:t>NE</w:t>
            </w:r>
          </w:p>
          <w:p w14:paraId="57463A21" w14:textId="77777777" w:rsidR="00E41800" w:rsidRDefault="00E41800">
            <w:pPr>
              <w:pStyle w:val="TAC"/>
            </w:pPr>
            <w:r>
              <w:t>IMD2 PC2&amp;PC3</w:t>
            </w:r>
          </w:p>
          <w:p w14:paraId="3C30DAFB" w14:textId="77777777" w:rsidR="00E41800" w:rsidRDefault="00E41800">
            <w:pPr>
              <w:pStyle w:val="TAC"/>
            </w:pPr>
            <w:r>
              <w:t>IMD4 PC2&amp;PC3</w:t>
            </w:r>
          </w:p>
          <w:p w14:paraId="394DA49A" w14:textId="77777777" w:rsidR="00E41800" w:rsidRDefault="00E41800">
            <w:pPr>
              <w:pStyle w:val="TAC"/>
            </w:pPr>
            <w:r>
              <w:t>HD</w:t>
            </w:r>
          </w:p>
          <w:p w14:paraId="72B0847B" w14:textId="77777777" w:rsidR="00E41800" w:rsidRDefault="00E41800">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74908" w14:textId="77777777" w:rsidR="00E41800" w:rsidRDefault="00E41800">
            <w:pPr>
              <w:pStyle w:val="TAC"/>
            </w:pPr>
            <w:r>
              <w:t>RAN5#89-e</w:t>
            </w:r>
          </w:p>
        </w:tc>
      </w:tr>
      <w:tr w:rsidR="00E41800" w14:paraId="0B4329EC"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70D3A4" w14:textId="77777777" w:rsidR="00E41800" w:rsidRDefault="00E41800">
            <w:pPr>
              <w:pStyle w:val="TAC"/>
            </w:pPr>
            <w:r>
              <w:rPr>
                <w:lang w:eastAsia="fi-FI"/>
              </w:rPr>
              <w:t>DC_5A_n66A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41FCF"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50AE4" w14:textId="77777777" w:rsidR="00E41800" w:rsidRDefault="00E41800">
            <w:pPr>
              <w:pStyle w:val="TAC"/>
            </w:pPr>
            <w:r>
              <w:t>5 (IMD2)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FAF7345" w14:textId="77777777" w:rsidR="00E41800" w:rsidRDefault="00E41800">
            <w:pPr>
              <w:keepNext/>
              <w:keepLines/>
              <w:spacing w:after="0"/>
              <w:jc w:val="center"/>
              <w:rPr>
                <w:rFonts w:ascii="Arial" w:hAnsi="Arial"/>
                <w:sz w:val="18"/>
              </w:rPr>
            </w:pPr>
            <w:r>
              <w:rPr>
                <w:rFonts w:ascii="Arial" w:hAnsi="Arial"/>
                <w:sz w:val="18"/>
              </w:rPr>
              <w:t>NE (anchor agnostic)</w:t>
            </w:r>
          </w:p>
          <w:p w14:paraId="78E5D882" w14:textId="77777777" w:rsidR="00E41800" w:rsidRDefault="00E41800">
            <w:pPr>
              <w:pStyle w:val="TAC"/>
              <w:rPr>
                <w:lang w:eastAsia="en-GB"/>
              </w:rPr>
            </w:pPr>
            <w:r>
              <w:t>IMD2</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FE725" w14:textId="77777777" w:rsidR="00E41800" w:rsidRDefault="00E41800">
            <w:pPr>
              <w:pStyle w:val="TAC"/>
            </w:pPr>
            <w:r>
              <w:t>RAN5#93-e</w:t>
            </w:r>
          </w:p>
        </w:tc>
      </w:tr>
      <w:tr w:rsidR="00E41800" w14:paraId="6288103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BEE0B" w14:textId="77777777" w:rsidR="00E41800" w:rsidRDefault="00E41800">
            <w:pPr>
              <w:pStyle w:val="TAC"/>
              <w:rPr>
                <w:lang w:eastAsia="fi-FI"/>
              </w:rPr>
            </w:pPr>
            <w:r>
              <w:t>DC_5A_n77A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D7F563" w14:textId="77777777" w:rsidR="00E41800" w:rsidRDefault="00E41800">
            <w:pPr>
              <w:pStyle w:val="TAC"/>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7EDA531" w14:textId="77777777" w:rsidR="00E41800" w:rsidRDefault="00E41800">
            <w:pPr>
              <w:pStyle w:val="TAC"/>
            </w:pPr>
            <w:r>
              <w:rPr>
                <w:rFonts w:cs="Arial"/>
                <w:color w:val="222222"/>
                <w:szCs w:val="18"/>
              </w:rPr>
              <w:t>n77 (HD)</w:t>
            </w:r>
            <w:r>
              <w:rPr>
                <w:rFonts w:cs="Arial"/>
                <w:color w:val="222222"/>
                <w:szCs w:val="18"/>
              </w:rPr>
              <w:br/>
              <w:t>5 (IMD4)</w:t>
            </w:r>
            <w:r>
              <w:rPr>
                <w:rFonts w:cs="Arial"/>
                <w:color w:val="222222"/>
                <w:szCs w:val="18"/>
              </w:rPr>
              <w:br/>
              <w:t>5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E7148E" w14:textId="77777777" w:rsidR="00E41800" w:rsidRDefault="00E41800">
            <w:pPr>
              <w:keepNext/>
              <w:keepLines/>
              <w:spacing w:after="0"/>
              <w:jc w:val="center"/>
              <w:rPr>
                <w:rFonts w:ascii="Arial" w:hAnsi="Arial"/>
                <w:sz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IMD4 PC2&amp;PC3</w:t>
            </w:r>
            <w:r>
              <w:rPr>
                <w:rFonts w:ascii="Arial" w:hAnsi="Arial" w:cs="Arial"/>
                <w:color w:val="222222"/>
                <w:sz w:val="18"/>
                <w:szCs w:val="18"/>
              </w:rPr>
              <w:br/>
              <w:t>IMD5 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C5790" w14:textId="77777777" w:rsidR="00E41800" w:rsidRDefault="00E41800">
            <w:pPr>
              <w:pStyle w:val="TAC"/>
            </w:pPr>
            <w:r>
              <w:rPr>
                <w:rFonts w:cs="Arial"/>
                <w:color w:val="222222"/>
                <w:szCs w:val="18"/>
              </w:rPr>
              <w:t>RAN5#94-e</w:t>
            </w:r>
          </w:p>
        </w:tc>
      </w:tr>
      <w:tr w:rsidR="00E41800" w14:paraId="596D2B9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222B0" w14:textId="77777777" w:rsidR="00E41800" w:rsidRDefault="00E41800">
            <w:pPr>
              <w:pStyle w:val="TAC"/>
              <w:rPr>
                <w:lang w:eastAsia="en-GB"/>
              </w:rPr>
            </w:pPr>
            <w:r>
              <w:t>DC_5A_n78A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596938" w14:textId="77777777" w:rsidR="00E41800" w:rsidRDefault="00E41800">
            <w:pPr>
              <w:pStyle w:val="TAC"/>
              <w:rPr>
                <w:rFonts w:cs="Arial"/>
                <w:color w:val="222222"/>
                <w:szCs w:val="18"/>
              </w:rPr>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26546D" w14:textId="77777777" w:rsidR="00E41800" w:rsidRDefault="00E41800">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C818D3A" w14:textId="77777777" w:rsidR="00E41800" w:rsidRDefault="00E41800">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3A351" w14:textId="77777777" w:rsidR="00E41800" w:rsidRDefault="00E41800">
            <w:pPr>
              <w:pStyle w:val="TAC"/>
              <w:rPr>
                <w:rFonts w:cs="Arial"/>
                <w:color w:val="222222"/>
                <w:szCs w:val="18"/>
              </w:rPr>
            </w:pPr>
            <w:r>
              <w:rPr>
                <w:rFonts w:cs="Arial"/>
                <w:color w:val="222222"/>
                <w:szCs w:val="18"/>
              </w:rPr>
              <w:t>Added at RAN5#96-e</w:t>
            </w:r>
          </w:p>
        </w:tc>
      </w:tr>
      <w:tr w:rsidR="00E41800" w14:paraId="33E150F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D7560" w14:textId="77777777" w:rsidR="00E41800" w:rsidRDefault="00E41800">
            <w:pPr>
              <w:pStyle w:val="TAC"/>
            </w:pPr>
            <w:r>
              <w:rPr>
                <w:szCs w:val="18"/>
                <w:lang w:eastAsia="zh-TW"/>
              </w:rPr>
              <w:t>DC_7A_n1A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FCCEF4"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C0969"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C21BF6A"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B8F6CF" w14:textId="77777777" w:rsidR="00E41800" w:rsidRDefault="00E41800">
            <w:pPr>
              <w:pStyle w:val="TAC"/>
            </w:pPr>
            <w:r>
              <w:t>RAN5#90-e</w:t>
            </w:r>
          </w:p>
        </w:tc>
      </w:tr>
      <w:tr w:rsidR="00E41800" w14:paraId="502BC74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C17E7" w14:textId="77777777" w:rsidR="00E41800" w:rsidRDefault="00E41800">
            <w:pPr>
              <w:pStyle w:val="TAC"/>
            </w:pPr>
            <w:r>
              <w:rPr>
                <w:szCs w:val="18"/>
                <w:lang w:eastAsia="zh-TW"/>
              </w:rPr>
              <w:t>DC_7A_n3A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DE2A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C92BC" w14:textId="77777777" w:rsidR="00E41800" w:rsidRDefault="00E41800">
            <w:pPr>
              <w:pStyle w:val="TAC"/>
            </w:pPr>
            <w:r>
              <w:t>7 (IMD4</w:t>
            </w:r>
            <w:r>
              <w:rPr>
                <w:rFonts w:cs="Arial"/>
                <w:lang w:eastAsia="ja-JP"/>
              </w:rPr>
              <w:t>|3*fB3-1*fB7|</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425F205" w14:textId="77777777" w:rsidR="00E41800" w:rsidRDefault="00E41800">
            <w:pPr>
              <w:pStyle w:val="TAC"/>
            </w:pPr>
            <w:r>
              <w:t>NE, 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25461" w14:textId="77777777" w:rsidR="00E41800" w:rsidRDefault="00E41800">
            <w:pPr>
              <w:pStyle w:val="TAC"/>
            </w:pPr>
            <w:r>
              <w:t>RAN5#90-e</w:t>
            </w:r>
          </w:p>
        </w:tc>
      </w:tr>
      <w:tr w:rsidR="00E41800" w14:paraId="4EE297B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9F2C6" w14:textId="77777777" w:rsidR="00E41800" w:rsidRDefault="00E41800">
            <w:pPr>
              <w:pStyle w:val="TAC"/>
              <w:rPr>
                <w:szCs w:val="18"/>
                <w:lang w:eastAsia="zh-TW"/>
              </w:rPr>
            </w:pPr>
            <w:r>
              <w:rPr>
                <w:szCs w:val="18"/>
                <w:lang w:eastAsia="zh-TW"/>
              </w:rPr>
              <w:t>DC_7A_n5A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35DEF" w14:textId="77777777" w:rsidR="00E41800" w:rsidRDefault="00E41800">
            <w:pPr>
              <w:pStyle w:val="TAC"/>
              <w:rPr>
                <w:lang w:eastAsia="en-GB"/>
              </w:rPr>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78905" w14:textId="77777777" w:rsidR="00E41800" w:rsidRDefault="00E41800">
            <w:pPr>
              <w:pStyle w:val="TAC"/>
            </w:pPr>
            <w:r>
              <w:t>n5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0404D93" w14:textId="77777777" w:rsidR="00E41800" w:rsidRDefault="00E41800">
            <w:pPr>
              <w:pStyle w:val="TAC"/>
            </w:pPr>
            <w:r>
              <w:t>NE, 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CC231" w14:textId="77777777" w:rsidR="00E41800" w:rsidRDefault="00E41800">
            <w:pPr>
              <w:pStyle w:val="TAC"/>
            </w:pPr>
            <w:r>
              <w:t>RAN5#94-e</w:t>
            </w:r>
          </w:p>
        </w:tc>
      </w:tr>
      <w:tr w:rsidR="00E41800" w14:paraId="040F622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2E6A6" w14:textId="77777777" w:rsidR="00E41800" w:rsidRDefault="00E41800">
            <w:pPr>
              <w:pStyle w:val="TAC"/>
              <w:rPr>
                <w:szCs w:val="18"/>
                <w:lang w:eastAsia="zh-TW"/>
              </w:rPr>
            </w:pPr>
            <w:r>
              <w:rPr>
                <w:szCs w:val="18"/>
                <w:lang w:eastAsia="zh-TW"/>
              </w:rPr>
              <w:t>DC_7A_n8A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B75DB9"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35FDE"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D1A36F"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77C6B8" w14:textId="77777777" w:rsidR="00E41800" w:rsidRDefault="00E41800">
            <w:pPr>
              <w:pStyle w:val="TAC"/>
            </w:pPr>
            <w:r>
              <w:t>RAN5#95-e</w:t>
            </w:r>
          </w:p>
        </w:tc>
      </w:tr>
      <w:tr w:rsidR="00E41800" w14:paraId="7BDFDDF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63063" w14:textId="77777777" w:rsidR="00E41800" w:rsidRDefault="00E41800">
            <w:pPr>
              <w:pStyle w:val="TAC"/>
              <w:rPr>
                <w:szCs w:val="18"/>
                <w:lang w:eastAsia="zh-TW"/>
              </w:rPr>
            </w:pPr>
            <w:r>
              <w:rPr>
                <w:szCs w:val="18"/>
                <w:lang w:eastAsia="zh-TW"/>
              </w:rPr>
              <w:t>DC_7A_n28A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B3038"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57730"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DDA31AC"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07E08" w14:textId="77777777" w:rsidR="00E41800" w:rsidRDefault="00E41800">
            <w:pPr>
              <w:pStyle w:val="TAC"/>
            </w:pPr>
            <w:r>
              <w:t>RAN5#94-e</w:t>
            </w:r>
          </w:p>
        </w:tc>
      </w:tr>
      <w:tr w:rsidR="00E41800" w14:paraId="0D9D5AF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53E7A9" w14:textId="77777777" w:rsidR="00E41800" w:rsidRDefault="00E41800">
            <w:pPr>
              <w:pStyle w:val="TAC"/>
              <w:rPr>
                <w:szCs w:val="18"/>
                <w:lang w:eastAsia="zh-TW"/>
              </w:rPr>
            </w:pPr>
            <w:r>
              <w:rPr>
                <w:szCs w:val="18"/>
                <w:lang w:eastAsia="zh-TW"/>
              </w:rPr>
              <w:t>DC_7A_n66A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B1370"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4558FBF" w14:textId="77777777" w:rsidR="00E41800" w:rsidRDefault="00E41800">
            <w:pPr>
              <w:pStyle w:val="TAC"/>
            </w:pPr>
            <w:r>
              <w:t>B7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1786721" w14:textId="77777777" w:rsidR="00E41800" w:rsidRDefault="00E41800">
            <w:pPr>
              <w:pStyle w:val="TAC"/>
            </w:pPr>
            <w:r>
              <w:t>NE</w:t>
            </w:r>
          </w:p>
          <w:p w14:paraId="1319478A" w14:textId="77777777" w:rsidR="00E41800" w:rsidRDefault="00E41800">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A37D9" w14:textId="77777777" w:rsidR="00E41800" w:rsidRDefault="00E41800">
            <w:pPr>
              <w:pStyle w:val="TAC"/>
            </w:pPr>
            <w:r>
              <w:t>RAN5#99</w:t>
            </w:r>
          </w:p>
        </w:tc>
      </w:tr>
      <w:tr w:rsidR="00E41800" w14:paraId="648F185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B6CAF5" w14:textId="77777777" w:rsidR="00E41800" w:rsidRDefault="00E41800">
            <w:pPr>
              <w:pStyle w:val="TAC"/>
              <w:rPr>
                <w:szCs w:val="18"/>
                <w:lang w:eastAsia="zh-TW"/>
              </w:rPr>
            </w:pPr>
            <w:r>
              <w:rPr>
                <w:szCs w:val="18"/>
                <w:lang w:eastAsia="zh-TW"/>
              </w:rPr>
              <w:t>DC_7A_n71A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4F910"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923AF68" w14:textId="77777777" w:rsidR="00E41800" w:rsidRDefault="00E41800">
            <w:pPr>
              <w:pStyle w:val="TAC"/>
            </w:pPr>
            <w:r>
              <w:t>B7 (HD)</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90D0565" w14:textId="77777777" w:rsidR="00E41800" w:rsidRDefault="00E41800">
            <w:pPr>
              <w:pStyle w:val="TAC"/>
            </w:pPr>
            <w:r>
              <w:t>NE</w:t>
            </w:r>
          </w:p>
          <w:p w14:paraId="7394BAA5" w14:textId="77777777" w:rsidR="00E41800" w:rsidRDefault="00E41800">
            <w:pPr>
              <w:pStyle w:val="TAC"/>
            </w:pPr>
            <w:r>
              <w:t>HD, HD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94CAB" w14:textId="77777777" w:rsidR="00E41800" w:rsidRDefault="00E41800">
            <w:pPr>
              <w:pStyle w:val="TAC"/>
            </w:pPr>
            <w:r>
              <w:t>RAN5#99</w:t>
            </w:r>
          </w:p>
        </w:tc>
      </w:tr>
      <w:tr w:rsidR="00E41800" w14:paraId="0469823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64BE6" w14:textId="77777777" w:rsidR="00E41800" w:rsidRDefault="00E41800">
            <w:pPr>
              <w:pStyle w:val="TAC"/>
              <w:rPr>
                <w:szCs w:val="18"/>
                <w:lang w:eastAsia="zh-TW"/>
              </w:rPr>
            </w:pPr>
            <w:r>
              <w:rPr>
                <w:szCs w:val="18"/>
                <w:lang w:eastAsia="zh-TW"/>
              </w:rPr>
              <w:t>DC_7A_n77A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AA585"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16CDFE5" w14:textId="77777777" w:rsidR="00E41800" w:rsidRDefault="00E41800">
            <w:pPr>
              <w:pStyle w:val="TAC"/>
            </w:pPr>
            <w:r>
              <w:t>B7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8D62257" w14:textId="77777777" w:rsidR="00E41800" w:rsidRDefault="00E41800">
            <w:pPr>
              <w:pStyle w:val="TAC"/>
            </w:pPr>
            <w:r>
              <w:t>NE</w:t>
            </w:r>
          </w:p>
          <w:p w14:paraId="79F04EC0" w14:textId="77777777" w:rsidR="00E41800" w:rsidRDefault="00E41800">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A1237" w14:textId="77777777" w:rsidR="00E41800" w:rsidRDefault="00E41800">
            <w:pPr>
              <w:pStyle w:val="TAC"/>
            </w:pPr>
            <w:r>
              <w:t>RAN5#99</w:t>
            </w:r>
          </w:p>
        </w:tc>
      </w:tr>
      <w:tr w:rsidR="00E41800" w14:paraId="7383B49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4BD89" w14:textId="77777777" w:rsidR="00E41800" w:rsidRDefault="00E41800">
            <w:pPr>
              <w:pStyle w:val="TAC"/>
            </w:pPr>
            <w:r>
              <w:t>DC_7A_n78A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816E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F33F23" w14:textId="77777777" w:rsidR="00E41800" w:rsidRDefault="00E41800">
            <w:pPr>
              <w:pStyle w:val="TAC"/>
            </w:pPr>
            <w:r>
              <w:t>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0C9E36E" w14:textId="77777777" w:rsidR="00E41800" w:rsidRDefault="00E41800">
            <w:pPr>
              <w:pStyle w:val="TAC"/>
            </w:pPr>
            <w:r>
              <w:t>NE, 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6B1E6" w14:textId="77777777" w:rsidR="00E41800" w:rsidRDefault="00E41800">
            <w:pPr>
              <w:pStyle w:val="TAC"/>
            </w:pPr>
            <w:r>
              <w:t>RAN5#94-e</w:t>
            </w:r>
          </w:p>
        </w:tc>
      </w:tr>
      <w:tr w:rsidR="00E41800" w14:paraId="49E0B80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33429" w14:textId="77777777" w:rsidR="00E41800" w:rsidRDefault="00E41800">
            <w:pPr>
              <w:pStyle w:val="TAC"/>
            </w:pPr>
            <w:r>
              <w:t>DC_8A_n1A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E4CAC1"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343415A" w14:textId="77777777" w:rsidR="00E41800" w:rsidRDefault="00E41800">
            <w:pPr>
              <w:pStyle w:val="TAC"/>
            </w:pPr>
            <w:r>
              <w:t xml:space="preserve">n1 (IMD4 </w:t>
            </w:r>
            <w:r>
              <w:rPr>
                <w:rFonts w:cs="Arial"/>
                <w:lang w:eastAsia="ja-JP"/>
              </w:rPr>
              <w:t>|2*fB1-2*fB8|</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62F0178" w14:textId="77777777" w:rsidR="00E41800" w:rsidRDefault="00E41800">
            <w:pPr>
              <w:pStyle w:val="TAC"/>
            </w:pPr>
            <w:r>
              <w:t>NE, 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84877" w14:textId="77777777" w:rsidR="00E41800" w:rsidRDefault="00E41800">
            <w:pPr>
              <w:pStyle w:val="TAC"/>
            </w:pPr>
            <w:r>
              <w:t>RAN5#90-e</w:t>
            </w:r>
          </w:p>
        </w:tc>
      </w:tr>
      <w:tr w:rsidR="00E41800" w14:paraId="5366B9B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194C0" w14:textId="77777777" w:rsidR="00E41800" w:rsidRDefault="00E41800">
            <w:pPr>
              <w:pStyle w:val="TAC"/>
            </w:pPr>
            <w:r>
              <w:t>DC_8A_n3A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4754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03CB02" w14:textId="77777777" w:rsidR="00E41800" w:rsidRDefault="00E41800">
            <w:pPr>
              <w:pStyle w:val="TAC"/>
            </w:pPr>
            <w:r>
              <w:t xml:space="preserve">8 (IMD4 </w:t>
            </w:r>
            <w:r>
              <w:rPr>
                <w:rFonts w:cs="Arial"/>
                <w:lang w:eastAsia="ja-JP"/>
              </w:rPr>
              <w:t>|3*fB8-1*fB3|</w:t>
            </w:r>
            <w:r>
              <w:t>),</w:t>
            </w:r>
          </w:p>
          <w:p w14:paraId="4A8FD7A1" w14:textId="77777777" w:rsidR="00E41800" w:rsidRDefault="00E41800">
            <w:pPr>
              <w:pStyle w:val="TAC"/>
            </w:pPr>
            <w:r>
              <w:t xml:space="preserve">n3 (IMD5 </w:t>
            </w:r>
            <w:r>
              <w:rPr>
                <w:rFonts w:cs="Arial"/>
                <w:lang w:eastAsia="ja-JP"/>
              </w:rPr>
              <w:t>|4*fB8-1*fB3|</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B501568" w14:textId="77777777" w:rsidR="00E41800" w:rsidRDefault="00E41800">
            <w:pPr>
              <w:pStyle w:val="TAC"/>
            </w:pPr>
            <w:r>
              <w:t>NE, IMD4, 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51E910" w14:textId="77777777" w:rsidR="00E41800" w:rsidRDefault="00E41800">
            <w:pPr>
              <w:pStyle w:val="TAC"/>
            </w:pPr>
            <w:r>
              <w:t>RAN5#90-e</w:t>
            </w:r>
          </w:p>
        </w:tc>
      </w:tr>
      <w:tr w:rsidR="00E41800" w14:paraId="61CE1F4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F9672" w14:textId="77777777" w:rsidR="00E41800" w:rsidRDefault="00E41800">
            <w:pPr>
              <w:pStyle w:val="TAC"/>
            </w:pPr>
            <w:r>
              <w:t>DC_8A_n20A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6B5BA5" w14:textId="77777777" w:rsidR="00E41800" w:rsidRDefault="00E41800">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1A7A6AD" w14:textId="77777777" w:rsidR="00E41800" w:rsidRDefault="00E41800">
            <w:pPr>
              <w:keepNext/>
              <w:keepLines/>
              <w:spacing w:after="0"/>
              <w:jc w:val="center"/>
              <w:rPr>
                <w:rFonts w:ascii="Arial" w:hAnsi="Arial"/>
                <w:sz w:val="18"/>
              </w:rPr>
            </w:pPr>
            <w:r>
              <w:rPr>
                <w:rFonts w:ascii="Arial" w:hAnsi="Arial"/>
                <w:sz w:val="18"/>
              </w:rPr>
              <w:t>8 (IMD3)</w:t>
            </w:r>
          </w:p>
          <w:p w14:paraId="57B21D9A" w14:textId="77777777" w:rsidR="00E41800" w:rsidRDefault="00E41800">
            <w:pPr>
              <w:pStyle w:val="TAC"/>
            </w:pPr>
            <w:r>
              <w:t>n20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7268638" w14:textId="77777777" w:rsidR="00E41800" w:rsidRDefault="00E41800">
            <w:pPr>
              <w:pStyle w:val="TAC"/>
              <w:rPr>
                <w:lang w:eastAsia="zh-CN"/>
              </w:rPr>
            </w:pPr>
            <w:r>
              <w:rPr>
                <w:lang w:eastAsia="zh-CN"/>
              </w:rPr>
              <w:t>NE</w:t>
            </w:r>
          </w:p>
          <w:p w14:paraId="4BF7F40D" w14:textId="77777777" w:rsidR="00E41800" w:rsidRDefault="00E41800">
            <w:pPr>
              <w:pStyle w:val="TAC"/>
              <w:rPr>
                <w:lang w:eastAsia="en-GB"/>
              </w:rPr>
            </w:pPr>
            <w:r>
              <w:t>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A6B2C" w14:textId="77777777" w:rsidR="00E41800" w:rsidRDefault="00E41800">
            <w:pPr>
              <w:pStyle w:val="TAC"/>
            </w:pPr>
            <w:r>
              <w:t>RAN5#94-e</w:t>
            </w:r>
          </w:p>
        </w:tc>
      </w:tr>
      <w:tr w:rsidR="00E41800" w14:paraId="22945CE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375D0" w14:textId="77777777" w:rsidR="00E41800" w:rsidRDefault="00E41800">
            <w:pPr>
              <w:pStyle w:val="TAC"/>
            </w:pPr>
            <w:r>
              <w:t>DC_8A_n28A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B76D2"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A09FD" w14:textId="77777777" w:rsidR="00E41800" w:rsidRDefault="00E41800">
            <w:pPr>
              <w:keepNext/>
              <w:keepLines/>
              <w:spacing w:after="0"/>
              <w:jc w:val="center"/>
              <w:rPr>
                <w:rFonts w:ascii="Arial" w:hAnsi="Arial"/>
                <w:sz w:val="18"/>
              </w:rPr>
            </w:pPr>
            <w:r>
              <w:rPr>
                <w:rFonts w:ascii="Arial" w:hAnsi="Arial"/>
                <w:sz w:val="18"/>
              </w:rP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94E157C" w14:textId="77777777" w:rsidR="00E41800" w:rsidRDefault="00E41800">
            <w:pPr>
              <w:pStyle w:val="TAC"/>
              <w:rPr>
                <w:lang w:eastAsia="zh-CN"/>
              </w:rPr>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9B2982" w14:textId="77777777" w:rsidR="00E41800" w:rsidRDefault="00E41800">
            <w:pPr>
              <w:pStyle w:val="TAC"/>
              <w:rPr>
                <w:lang w:eastAsia="en-GB"/>
              </w:rPr>
            </w:pPr>
            <w:r>
              <w:t>RAN5#95-e</w:t>
            </w:r>
          </w:p>
        </w:tc>
      </w:tr>
      <w:tr w:rsidR="00E41800" w14:paraId="0CFE804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BD13B6" w14:textId="77777777" w:rsidR="00E41800" w:rsidRDefault="00E41800">
            <w:pPr>
              <w:pStyle w:val="TAC"/>
            </w:pPr>
            <w:r>
              <w:t>DC_8A_n41A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A0861"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05437" w14:textId="77777777" w:rsidR="00E41800" w:rsidRDefault="00E41800">
            <w:pPr>
              <w:pStyle w:val="TAC"/>
            </w:pPr>
            <w:r>
              <w:t>n41 (HD3),</w:t>
            </w:r>
          </w:p>
          <w:p w14:paraId="6B7BC028" w14:textId="77777777" w:rsidR="00E41800" w:rsidRDefault="00E41800">
            <w:pPr>
              <w:keepNext/>
              <w:keepLines/>
              <w:spacing w:after="0"/>
              <w:jc w:val="center"/>
              <w:rPr>
                <w:rFonts w:ascii="Arial" w:hAnsi="Arial"/>
                <w:sz w:val="18"/>
              </w:rPr>
            </w:pPr>
            <w:r>
              <w:t>8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587BA3E" w14:textId="77777777" w:rsidR="00E41800" w:rsidRDefault="00E41800">
            <w:pPr>
              <w:pStyle w:val="TAC"/>
            </w:pPr>
            <w:r>
              <w:t>NE</w:t>
            </w:r>
          </w:p>
          <w:p w14:paraId="43008BCE" w14:textId="77777777" w:rsidR="00E41800" w:rsidRDefault="00E41800">
            <w:pPr>
              <w:pStyle w:val="TAC"/>
            </w:pPr>
            <w:r>
              <w:t>HD, HD avoid</w:t>
            </w:r>
          </w:p>
          <w:p w14:paraId="070028EB" w14:textId="77777777" w:rsidR="00E41800" w:rsidRDefault="00E41800">
            <w:pPr>
              <w:pStyle w:val="TAC"/>
            </w:pPr>
            <w:r>
              <w:t>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E7300" w14:textId="77777777" w:rsidR="00E41800" w:rsidRDefault="00E41800">
            <w:pPr>
              <w:pStyle w:val="TAC"/>
            </w:pPr>
            <w:r>
              <w:t>RAN5#98</w:t>
            </w:r>
          </w:p>
        </w:tc>
      </w:tr>
      <w:tr w:rsidR="00E41800" w14:paraId="30F312D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AC209" w14:textId="77777777" w:rsidR="00E41800" w:rsidRDefault="00E41800">
            <w:pPr>
              <w:pStyle w:val="TAC"/>
            </w:pPr>
            <w:r>
              <w:t>DC_8A_n77A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2A23E"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70F99" w14:textId="77777777" w:rsidR="00E41800" w:rsidRDefault="00E41800">
            <w:pPr>
              <w:keepNext/>
              <w:keepLines/>
              <w:spacing w:after="0"/>
              <w:jc w:val="center"/>
              <w:rPr>
                <w:rFonts w:ascii="Arial" w:hAnsi="Arial"/>
                <w:sz w:val="18"/>
              </w:rPr>
            </w:pPr>
            <w:r>
              <w:rPr>
                <w:rFonts w:ascii="Arial" w:hAnsi="Arial"/>
                <w:sz w:val="18"/>
              </w:rPr>
              <w:t>8 (HD4),</w:t>
            </w:r>
          </w:p>
          <w:p w14:paraId="19FE29B7" w14:textId="77777777" w:rsidR="00E41800" w:rsidRDefault="00E41800">
            <w:pPr>
              <w:pStyle w:val="TAC"/>
            </w:pPr>
            <w:r>
              <w:t>8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30FBF" w14:textId="77777777" w:rsidR="00E41800" w:rsidRDefault="00E41800">
            <w:pPr>
              <w:keepNext/>
              <w:keepLines/>
              <w:spacing w:after="0"/>
              <w:jc w:val="center"/>
              <w:rPr>
                <w:rFonts w:ascii="Arial" w:hAnsi="Arial"/>
                <w:sz w:val="18"/>
              </w:rPr>
            </w:pPr>
            <w:r>
              <w:rPr>
                <w:rFonts w:ascii="Arial" w:hAnsi="Arial"/>
                <w:sz w:val="18"/>
              </w:rPr>
              <w:t>NE</w:t>
            </w:r>
          </w:p>
          <w:p w14:paraId="12CFEA0E" w14:textId="77777777" w:rsidR="00E41800" w:rsidRDefault="00E41800">
            <w:pPr>
              <w:keepNext/>
              <w:keepLines/>
              <w:spacing w:after="0"/>
              <w:jc w:val="center"/>
              <w:rPr>
                <w:rFonts w:ascii="Arial" w:hAnsi="Arial"/>
                <w:sz w:val="18"/>
              </w:rPr>
            </w:pPr>
            <w:r>
              <w:rPr>
                <w:rFonts w:ascii="Arial" w:hAnsi="Arial"/>
                <w:sz w:val="18"/>
              </w:rPr>
              <w:t>HD, HD avoid</w:t>
            </w:r>
          </w:p>
          <w:p w14:paraId="4D52E27E" w14:textId="77777777" w:rsidR="00E41800" w:rsidRDefault="00E41800">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7D995" w14:textId="77777777" w:rsidR="00E41800" w:rsidRDefault="00E41800">
            <w:pPr>
              <w:pStyle w:val="TAC"/>
            </w:pPr>
            <w:r>
              <w:t>RAN5#92-e</w:t>
            </w:r>
          </w:p>
        </w:tc>
      </w:tr>
      <w:tr w:rsidR="00E41800" w14:paraId="23507CC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71A6C" w14:textId="77777777" w:rsidR="00E41800" w:rsidRDefault="00E41800">
            <w:pPr>
              <w:pStyle w:val="TAC"/>
            </w:pPr>
            <w:r>
              <w:t>DC_8A_n78A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D8A4A"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EDF78" w14:textId="77777777" w:rsidR="00E41800" w:rsidRDefault="00E41800">
            <w:pPr>
              <w:keepNext/>
              <w:keepLines/>
              <w:spacing w:after="0"/>
              <w:jc w:val="center"/>
              <w:rPr>
                <w:rFonts w:ascii="Arial" w:hAnsi="Arial"/>
                <w:sz w:val="18"/>
              </w:rPr>
            </w:pPr>
            <w:r>
              <w:rPr>
                <w:rFonts w:ascii="Arial" w:hAnsi="Arial"/>
                <w:sz w:val="18"/>
              </w:rPr>
              <w:t>N78 (HD4),</w:t>
            </w:r>
          </w:p>
          <w:p w14:paraId="786FED56" w14:textId="77777777" w:rsidR="00E41800" w:rsidRDefault="00E41800">
            <w:pPr>
              <w:keepNext/>
              <w:keepLines/>
              <w:spacing w:after="0"/>
              <w:jc w:val="center"/>
              <w:rPr>
                <w:rFonts w:ascii="Arial" w:hAnsi="Arial"/>
                <w:sz w:val="18"/>
              </w:rPr>
            </w:pPr>
            <w:r>
              <w:rPr>
                <w:rFonts w:ascii="Arial" w:hAnsi="Arial"/>
                <w:sz w:val="18"/>
              </w:rPr>
              <w:t>8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F0E7E9" w14:textId="77777777" w:rsidR="00E41800" w:rsidRDefault="00E41800">
            <w:pPr>
              <w:keepNext/>
              <w:keepLines/>
              <w:spacing w:after="0"/>
              <w:jc w:val="center"/>
              <w:rPr>
                <w:rFonts w:ascii="Arial" w:hAnsi="Arial"/>
                <w:sz w:val="18"/>
              </w:rPr>
            </w:pPr>
            <w:r>
              <w:rPr>
                <w:rFonts w:ascii="Arial" w:hAnsi="Arial"/>
                <w:sz w:val="18"/>
              </w:rPr>
              <w:t>NE</w:t>
            </w:r>
          </w:p>
          <w:p w14:paraId="4CFDD698" w14:textId="77777777" w:rsidR="00E41800" w:rsidRDefault="00E41800">
            <w:pPr>
              <w:keepNext/>
              <w:keepLines/>
              <w:spacing w:after="0"/>
              <w:jc w:val="center"/>
              <w:rPr>
                <w:rFonts w:ascii="Arial" w:hAnsi="Arial"/>
                <w:sz w:val="18"/>
              </w:rPr>
            </w:pPr>
            <w:r>
              <w:rPr>
                <w:rFonts w:ascii="Arial" w:hAnsi="Arial"/>
                <w:sz w:val="18"/>
              </w:rPr>
              <w:t>HD, HD avoid</w:t>
            </w:r>
          </w:p>
          <w:p w14:paraId="411E7649" w14:textId="77777777" w:rsidR="00E41800" w:rsidRDefault="00E41800">
            <w:pPr>
              <w:keepNext/>
              <w:keepLines/>
              <w:spacing w:after="0"/>
              <w:jc w:val="center"/>
              <w:rPr>
                <w:rFonts w:ascii="Arial" w:hAnsi="Arial"/>
                <w:sz w:val="18"/>
              </w:rPr>
            </w:pPr>
            <w:r>
              <w:rPr>
                <w:rFonts w:ascii="Arial" w:hAnsi="Arial" w:cs="Arial"/>
                <w:sz w:val="18"/>
                <w:szCs w:val="18"/>
              </w:rP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ACAC08" w14:textId="77777777" w:rsidR="00E41800" w:rsidRDefault="00E41800">
            <w:pPr>
              <w:pStyle w:val="TAC"/>
            </w:pPr>
            <w:r>
              <w:t>Added at RAN5#96-e</w:t>
            </w:r>
          </w:p>
        </w:tc>
      </w:tr>
      <w:tr w:rsidR="00E41800" w14:paraId="4AB7B5D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CEEDC0" w14:textId="77777777" w:rsidR="00E41800" w:rsidRDefault="00E41800">
            <w:pPr>
              <w:pStyle w:val="TAC"/>
            </w:pPr>
            <w:r>
              <w:t>DC_8A_n79A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3BF55"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4FFEE4" w14:textId="77777777" w:rsidR="00E41800" w:rsidRDefault="00E41800">
            <w:pPr>
              <w:keepNext/>
              <w:keepLines/>
              <w:spacing w:after="0"/>
              <w:jc w:val="center"/>
              <w:rPr>
                <w:rFonts w:ascii="Arial" w:hAnsi="Arial"/>
                <w:sz w:val="18"/>
              </w:rPr>
            </w:pPr>
            <w:r>
              <w:rPr>
                <w:rFonts w:ascii="Arial" w:hAnsi="Arial"/>
                <w:sz w:val="18"/>
              </w:rPr>
              <w:t>n79 (HD5),</w:t>
            </w:r>
          </w:p>
          <w:p w14:paraId="16F23098" w14:textId="77777777" w:rsidR="00E41800" w:rsidRDefault="00E41800">
            <w:pPr>
              <w:keepNext/>
              <w:keepLines/>
              <w:spacing w:after="0"/>
              <w:jc w:val="center"/>
              <w:rPr>
                <w:rFonts w:ascii="Arial" w:hAnsi="Arial"/>
                <w:sz w:val="18"/>
              </w:rPr>
            </w:pPr>
            <w:r>
              <w:rPr>
                <w:rFonts w:ascii="Arial" w:hAnsi="Arial"/>
                <w:sz w:val="18"/>
              </w:rPr>
              <w:t>8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F00CC" w14:textId="77777777" w:rsidR="00E41800" w:rsidRDefault="00E41800">
            <w:pPr>
              <w:keepNext/>
              <w:keepLines/>
              <w:spacing w:after="0"/>
              <w:jc w:val="center"/>
              <w:rPr>
                <w:rFonts w:ascii="Arial" w:hAnsi="Arial"/>
                <w:sz w:val="18"/>
              </w:rPr>
            </w:pPr>
            <w:r>
              <w:rPr>
                <w:rFonts w:ascii="Arial" w:hAnsi="Arial"/>
                <w:sz w:val="18"/>
              </w:rPr>
              <w:t>NE</w:t>
            </w:r>
          </w:p>
          <w:p w14:paraId="600E7A2F" w14:textId="77777777" w:rsidR="00E41800" w:rsidRDefault="00E41800">
            <w:pPr>
              <w:keepNext/>
              <w:keepLines/>
              <w:spacing w:after="0"/>
              <w:jc w:val="center"/>
              <w:rPr>
                <w:rFonts w:ascii="Arial" w:hAnsi="Arial"/>
                <w:sz w:val="18"/>
              </w:rPr>
            </w:pPr>
            <w:r>
              <w:rPr>
                <w:rFonts w:ascii="Arial" w:hAnsi="Arial"/>
                <w:sz w:val="18"/>
              </w:rPr>
              <w:t>HD, HD avoid</w:t>
            </w:r>
          </w:p>
          <w:p w14:paraId="26724261" w14:textId="77777777" w:rsidR="00E41800" w:rsidRDefault="00E41800">
            <w:pPr>
              <w:keepNext/>
              <w:keepLines/>
              <w:spacing w:after="0"/>
              <w:jc w:val="center"/>
              <w:rPr>
                <w:rFonts w:ascii="Arial" w:hAnsi="Arial"/>
                <w:sz w:val="18"/>
              </w:rPr>
            </w:pPr>
            <w:r>
              <w:rPr>
                <w:rFonts w:ascii="Arial" w:hAnsi="Arial" w:cs="Arial"/>
                <w:sz w:val="18"/>
                <w:szCs w:val="18"/>
              </w:rP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94CE6" w14:textId="77777777" w:rsidR="00E41800" w:rsidRDefault="00E41800">
            <w:pPr>
              <w:pStyle w:val="TAC"/>
            </w:pPr>
            <w:r>
              <w:t>Added at RAN5#96-e</w:t>
            </w:r>
          </w:p>
        </w:tc>
      </w:tr>
      <w:tr w:rsidR="00E41800" w14:paraId="771414A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90D33" w14:textId="77777777" w:rsidR="00E41800" w:rsidRDefault="00E41800">
            <w:pPr>
              <w:pStyle w:val="TAC"/>
            </w:pPr>
            <w:r>
              <w:t>DC_11A_n77A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C0132"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6A052"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8915CBB"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F3DD7" w14:textId="77777777" w:rsidR="00E41800" w:rsidRDefault="00E41800">
            <w:pPr>
              <w:pStyle w:val="TAC"/>
            </w:pPr>
            <w:r>
              <w:t>RAN5#91-e</w:t>
            </w:r>
          </w:p>
        </w:tc>
      </w:tr>
      <w:tr w:rsidR="00E41800" w14:paraId="0CA0B25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949AC" w14:textId="77777777" w:rsidR="00E41800" w:rsidRDefault="00E41800">
            <w:pPr>
              <w:pStyle w:val="TAC"/>
            </w:pPr>
            <w:r>
              <w:t>DC_11A_n78A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C20D4"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C43A95"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608509A"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9020D" w14:textId="77777777" w:rsidR="00E41800" w:rsidRDefault="00E41800">
            <w:pPr>
              <w:pStyle w:val="TAC"/>
            </w:pPr>
            <w:r>
              <w:t>RAN5#91-e</w:t>
            </w:r>
          </w:p>
        </w:tc>
      </w:tr>
      <w:tr w:rsidR="00E41800" w14:paraId="7B78E27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E5C889" w14:textId="77777777" w:rsidR="00E41800" w:rsidRDefault="00E41800">
            <w:pPr>
              <w:pStyle w:val="TAC"/>
            </w:pPr>
            <w:r>
              <w:t>DC_11A_n79A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4AF3F5" w14:textId="77777777" w:rsidR="00E41800" w:rsidRDefault="00E41800">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DBCB9" w14:textId="77777777" w:rsidR="00E41800" w:rsidRDefault="00E41800">
            <w:pPr>
              <w:pStyle w:val="TAC"/>
            </w:pPr>
            <w:r>
              <w:t>11 (HM)</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BDB9F5" w14:textId="77777777" w:rsidR="00E41800" w:rsidRDefault="00E41800">
            <w:pPr>
              <w:keepNext/>
              <w:keepLines/>
              <w:spacing w:after="0"/>
              <w:jc w:val="center"/>
              <w:rPr>
                <w:rFonts w:ascii="Arial" w:hAnsi="Arial"/>
                <w:sz w:val="18"/>
              </w:rPr>
            </w:pPr>
            <w:r>
              <w:rPr>
                <w:rFonts w:ascii="Arial" w:hAnsi="Arial"/>
                <w:sz w:val="18"/>
              </w:rPr>
              <w:t>NE</w:t>
            </w:r>
          </w:p>
          <w:p w14:paraId="2693C10D" w14:textId="77777777" w:rsidR="00E41800" w:rsidRDefault="00E41800">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1C96C" w14:textId="77777777" w:rsidR="00E41800" w:rsidRDefault="00E41800">
            <w:pPr>
              <w:pStyle w:val="TAC"/>
            </w:pPr>
            <w:r>
              <w:t>RAN5#92-e</w:t>
            </w:r>
          </w:p>
        </w:tc>
      </w:tr>
      <w:tr w:rsidR="00E41800" w14:paraId="38C6FE3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4CBD7" w14:textId="77777777" w:rsidR="00E41800" w:rsidRDefault="00E41800">
            <w:pPr>
              <w:pStyle w:val="TAC"/>
            </w:pPr>
            <w:r>
              <w:t>DC_12A_n2A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5CE46D"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B403F6" w14:textId="77777777" w:rsidR="00E41800" w:rsidRDefault="00E41800">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508D075" w14:textId="77777777" w:rsidR="00E41800" w:rsidRDefault="00E41800">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1D50B" w14:textId="77777777" w:rsidR="00E41800" w:rsidRDefault="00E41800">
            <w:pPr>
              <w:pStyle w:val="TAC"/>
            </w:pPr>
            <w:r>
              <w:t>RAN5#98</w:t>
            </w:r>
          </w:p>
        </w:tc>
      </w:tr>
      <w:tr w:rsidR="00E41800" w14:paraId="02A372E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310B8" w14:textId="77777777" w:rsidR="00E41800" w:rsidRDefault="00E41800">
            <w:pPr>
              <w:pStyle w:val="TAC"/>
            </w:pPr>
            <w:r>
              <w:t>DC_12A_n66A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5380A" w14:textId="77777777" w:rsidR="00E41800" w:rsidRDefault="00E41800">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39F44" w14:textId="77777777" w:rsidR="00E41800" w:rsidRDefault="00E41800">
            <w:pPr>
              <w:pStyle w:val="TAC"/>
            </w:pPr>
            <w:r>
              <w:t>N66 (HD3)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31C00E" w14:textId="77777777" w:rsidR="00E41800" w:rsidRDefault="00E41800">
            <w:pPr>
              <w:pStyle w:val="TAC"/>
            </w:pPr>
            <w:r>
              <w:t>NE</w:t>
            </w:r>
          </w:p>
          <w:p w14:paraId="7EA1B671" w14:textId="77777777" w:rsidR="00E41800" w:rsidRDefault="00E41800">
            <w:pPr>
              <w:pStyle w:val="TAC"/>
            </w:pPr>
            <w:r>
              <w:t>HD, HD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E119B2" w14:textId="77777777" w:rsidR="00E41800" w:rsidRDefault="00E41800">
            <w:pPr>
              <w:pStyle w:val="TAC"/>
            </w:pPr>
            <w:r>
              <w:t>RAN5#97</w:t>
            </w:r>
          </w:p>
        </w:tc>
      </w:tr>
      <w:tr w:rsidR="00E41800" w14:paraId="5328606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B7BA1" w14:textId="77777777" w:rsidR="00E41800" w:rsidRDefault="00E41800">
            <w:pPr>
              <w:pStyle w:val="TAC"/>
            </w:pPr>
            <w:r>
              <w:t>DC_12A_n78A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42B16C" w14:textId="77777777" w:rsidR="00E41800" w:rsidRDefault="00E41800">
            <w:pPr>
              <w:pStyle w:val="TAC"/>
            </w:pPr>
            <w:r>
              <w:rPr>
                <w:lang w:eastAsia="zh-CN"/>
              </w:rPr>
              <w:t>Yes (</w:t>
            </w:r>
            <w:r>
              <w:rPr>
                <w:lang w:eastAsia="ja-JP"/>
              </w:rPr>
              <w:t>DC_12_n78</w:t>
            </w:r>
            <w:r>
              <w:rPr>
                <w:lang w:eastAsia="zh-CN"/>
              </w:rPr>
              <w:t>)</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9D5638" w14:textId="77777777" w:rsidR="00E41800" w:rsidRDefault="00E41800">
            <w:pPr>
              <w:pStyle w:val="TAC"/>
            </w:pPr>
            <w:r>
              <w:t>n78 (HD5)</w:t>
            </w:r>
          </w:p>
          <w:p w14:paraId="5F01A850" w14:textId="77777777" w:rsidR="00E41800" w:rsidRDefault="00E41800">
            <w:pPr>
              <w:pStyle w:val="TAC"/>
            </w:pPr>
            <w:r>
              <w:t>12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2FC92" w14:textId="77777777" w:rsidR="00E41800" w:rsidRDefault="00E41800">
            <w:pPr>
              <w:pStyle w:val="TAC"/>
              <w:rPr>
                <w:lang w:eastAsia="zh-CN"/>
              </w:rPr>
            </w:pPr>
            <w:r>
              <w:rPr>
                <w:lang w:eastAsia="zh-CN"/>
              </w:rPr>
              <w:t>NE</w:t>
            </w:r>
          </w:p>
          <w:p w14:paraId="50C06260" w14:textId="77777777" w:rsidR="00E41800" w:rsidRDefault="00E41800">
            <w:pPr>
              <w:pStyle w:val="TAC"/>
              <w:rPr>
                <w:lang w:eastAsia="zh-CN"/>
              </w:rPr>
            </w:pPr>
            <w:r>
              <w:rPr>
                <w:lang w:eastAsia="zh-CN"/>
              </w:rPr>
              <w:t>HD, HD avoid</w:t>
            </w:r>
          </w:p>
          <w:p w14:paraId="7F8AE7F2" w14:textId="77777777" w:rsidR="00E41800" w:rsidRDefault="00E41800">
            <w:pPr>
              <w:pStyle w:val="TAC"/>
              <w:rPr>
                <w:lang w:eastAsia="en-GB"/>
              </w:rPr>
            </w:pPr>
            <w:r>
              <w:rPr>
                <w:lang w:eastAsia="zh-CN"/>
              </w:rP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11E69" w14:textId="77777777" w:rsidR="00E41800" w:rsidRDefault="00E41800">
            <w:pPr>
              <w:pStyle w:val="TAC"/>
            </w:pPr>
            <w:r>
              <w:t>RAN5#98</w:t>
            </w:r>
          </w:p>
        </w:tc>
      </w:tr>
      <w:tr w:rsidR="00E41800" w14:paraId="7C2F084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773CF" w14:textId="77777777" w:rsidR="00E41800" w:rsidRDefault="00E41800">
            <w:pPr>
              <w:pStyle w:val="TAC"/>
            </w:pPr>
            <w:r>
              <w:lastRenderedPageBreak/>
              <w:t>DC_13A_n77A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2B9F8" w14:textId="77777777" w:rsidR="00E41800" w:rsidRDefault="00E41800">
            <w:pPr>
              <w:pStyle w:val="TAC"/>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9D53CE7" w14:textId="77777777" w:rsidR="00E41800" w:rsidRDefault="00E41800">
            <w:pPr>
              <w:pStyle w:val="TAC"/>
              <w:rPr>
                <w:rFonts w:cs="Arial"/>
                <w:color w:val="222222"/>
                <w:szCs w:val="18"/>
              </w:rPr>
            </w:pPr>
            <w:r>
              <w:rPr>
                <w:rFonts w:cs="Arial"/>
                <w:color w:val="222222"/>
                <w:szCs w:val="18"/>
              </w:rPr>
              <w:t>n77 (HD)</w:t>
            </w:r>
          </w:p>
          <w:p w14:paraId="648E53A4" w14:textId="77777777" w:rsidR="00E41800" w:rsidRDefault="00E41800">
            <w:pPr>
              <w:pStyle w:val="TAC"/>
            </w:pPr>
            <w:r>
              <w:rPr>
                <w:rFonts w:cs="Arial"/>
                <w:color w:val="222222"/>
                <w:szCs w:val="18"/>
              </w:rPr>
              <w:t>13 (HM)</w:t>
            </w:r>
            <w:r>
              <w:rPr>
                <w:rFonts w:cs="Arial"/>
                <w:color w:val="222222"/>
                <w:szCs w:val="18"/>
              </w:rPr>
              <w:br/>
              <w:t>13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32B9FBB" w14:textId="77777777" w:rsidR="00E41800" w:rsidRDefault="00E41800">
            <w:pPr>
              <w:pStyle w:val="TAC"/>
              <w:rPr>
                <w:rFonts w:cs="Arial"/>
                <w:color w:val="222222"/>
                <w:szCs w:val="18"/>
              </w:rPr>
            </w:pPr>
            <w:r>
              <w:rPr>
                <w:rFonts w:cs="Arial"/>
                <w:color w:val="222222"/>
                <w:szCs w:val="18"/>
              </w:rPr>
              <w:t>NE</w:t>
            </w:r>
            <w:r>
              <w:rPr>
                <w:rFonts w:cs="Arial"/>
                <w:color w:val="222222"/>
                <w:szCs w:val="18"/>
              </w:rPr>
              <w:br/>
              <w:t>HD, HD avoid</w:t>
            </w:r>
          </w:p>
          <w:p w14:paraId="7B9BAB03" w14:textId="77777777" w:rsidR="00E41800" w:rsidRDefault="00E41800">
            <w:pPr>
              <w:pStyle w:val="TAC"/>
            </w:pPr>
            <w:r>
              <w:rPr>
                <w:rFonts w:cs="Arial"/>
                <w:color w:val="222222"/>
                <w:szCs w:val="18"/>
              </w:rPr>
              <w:t>HM, HM avoid</w:t>
            </w:r>
            <w:r>
              <w:rPr>
                <w:rFonts w:cs="Arial"/>
                <w:color w:val="222222"/>
                <w:szCs w:val="18"/>
              </w:rPr>
              <w:br/>
              <w:t>IMD5 PC2&amp;PC3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C8961" w14:textId="77777777" w:rsidR="00E41800" w:rsidRDefault="00E41800">
            <w:pPr>
              <w:pStyle w:val="TAC"/>
            </w:pPr>
            <w:r>
              <w:rPr>
                <w:rFonts w:cs="Arial"/>
                <w:color w:val="222222"/>
                <w:szCs w:val="18"/>
              </w:rPr>
              <w:t>RAN5#94-e</w:t>
            </w:r>
          </w:p>
        </w:tc>
      </w:tr>
      <w:tr w:rsidR="00E41800" w14:paraId="12459F73"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E8FC6" w14:textId="77777777" w:rsidR="00E41800" w:rsidRDefault="00E41800">
            <w:pPr>
              <w:pStyle w:val="TAC"/>
            </w:pPr>
            <w:r>
              <w:t>DC_14A_n2A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E6716" w14:textId="77777777" w:rsidR="00E41800" w:rsidRDefault="00E41800">
            <w:pPr>
              <w:pStyle w:val="TAC"/>
              <w:rPr>
                <w:lang w:eastAsia="zh-CN"/>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58DC3" w14:textId="77777777" w:rsidR="00E41800" w:rsidRDefault="00E41800">
            <w:pPr>
              <w:pStyle w:val="TAC"/>
              <w:rPr>
                <w:lang w:eastAsia="en-GB"/>
              </w:rPr>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A9C325A" w14:textId="77777777" w:rsidR="00E41800" w:rsidRDefault="00E41800">
            <w:pPr>
              <w:pStyle w:val="TAC"/>
              <w:rPr>
                <w:lang w:eastAsia="zh-CN"/>
              </w:rPr>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48F98" w14:textId="77777777" w:rsidR="00E41800" w:rsidRDefault="00E41800">
            <w:pPr>
              <w:pStyle w:val="TAC"/>
              <w:rPr>
                <w:lang w:eastAsia="en-GB"/>
              </w:rPr>
            </w:pPr>
            <w:r>
              <w:t>RAN5#98</w:t>
            </w:r>
          </w:p>
        </w:tc>
      </w:tr>
      <w:tr w:rsidR="00E41800" w14:paraId="52249FF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2C177" w14:textId="77777777" w:rsidR="00E41800" w:rsidRDefault="00E41800">
            <w:pPr>
              <w:pStyle w:val="TAC"/>
            </w:pPr>
            <w:r>
              <w:rPr>
                <w:lang w:eastAsia="ja-JP"/>
              </w:rPr>
              <w:t>DC_18A_n77A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4BF08" w14:textId="77777777" w:rsidR="00E41800" w:rsidRDefault="00E41800">
            <w:pPr>
              <w:pStyle w:val="TAC"/>
              <w:rPr>
                <w:rFonts w:cs="Arial"/>
                <w:color w:val="222222"/>
                <w:szCs w:val="18"/>
              </w:rPr>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EE176B7" w14:textId="77777777" w:rsidR="00E41800" w:rsidRDefault="00E41800">
            <w:pPr>
              <w:pStyle w:val="TAC"/>
              <w:rPr>
                <w:rFonts w:cs="Arial"/>
                <w:color w:val="222222"/>
                <w:szCs w:val="18"/>
              </w:rPr>
            </w:pPr>
            <w:r>
              <w:rPr>
                <w:lang w:eastAsia="ja-JP"/>
              </w:rPr>
              <w:t>n77 (HD5)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941807" w14:textId="77777777" w:rsidR="00E41800" w:rsidRDefault="00E41800">
            <w:pPr>
              <w:pStyle w:val="TAC"/>
              <w:rPr>
                <w:lang w:eastAsia="zh-CN"/>
              </w:rPr>
            </w:pPr>
            <w:r>
              <w:rPr>
                <w:lang w:eastAsia="zh-CN"/>
              </w:rPr>
              <w:t>NE</w:t>
            </w:r>
          </w:p>
          <w:p w14:paraId="4E6AC4AB" w14:textId="77777777" w:rsidR="00E41800" w:rsidRDefault="00E41800">
            <w:pPr>
              <w:pStyle w:val="TAC"/>
              <w:rPr>
                <w:rFonts w:cs="Arial"/>
                <w:color w:val="222222"/>
                <w:szCs w:val="18"/>
                <w:lang w:eastAsia="en-GB"/>
              </w:rPr>
            </w:pPr>
            <w:r>
              <w:rPr>
                <w:lang w:eastAsia="zh-CN"/>
              </w:rPr>
              <w:t>HD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7C52F" w14:textId="77777777" w:rsidR="00E41800" w:rsidRDefault="00E41800">
            <w:pPr>
              <w:pStyle w:val="TAC"/>
              <w:rPr>
                <w:rFonts w:cs="Arial"/>
                <w:color w:val="222222"/>
                <w:szCs w:val="18"/>
              </w:rPr>
            </w:pPr>
            <w:r>
              <w:rPr>
                <w:lang w:eastAsia="ja-JP"/>
              </w:rPr>
              <w:t>RAN5#97</w:t>
            </w:r>
          </w:p>
        </w:tc>
      </w:tr>
      <w:tr w:rsidR="00E41800" w14:paraId="32822CA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8FB20" w14:textId="77777777" w:rsidR="00E41800" w:rsidRDefault="00E41800">
            <w:pPr>
              <w:pStyle w:val="TAC"/>
            </w:pPr>
            <w:r>
              <w:rPr>
                <w:lang w:eastAsia="ja-JP"/>
              </w:rPr>
              <w:t>DC_18A_n78A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6F042" w14:textId="77777777" w:rsidR="00E41800" w:rsidRDefault="00E41800">
            <w:pPr>
              <w:pStyle w:val="TAC"/>
              <w:rPr>
                <w:rFonts w:cs="Arial"/>
                <w:color w:val="222222"/>
                <w:szCs w:val="18"/>
              </w:rPr>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F1C1AEC" w14:textId="77777777" w:rsidR="00E41800" w:rsidRDefault="00E41800">
            <w:pPr>
              <w:pStyle w:val="TAC"/>
              <w:rPr>
                <w:rFonts w:cs="Arial"/>
                <w:color w:val="222222"/>
                <w:szCs w:val="18"/>
              </w:rPr>
            </w:pPr>
            <w:r>
              <w:rPr>
                <w:lang w:eastAsia="ja-JP"/>
              </w:rP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441AED3" w14:textId="77777777" w:rsidR="00E41800" w:rsidRDefault="00E41800">
            <w:pPr>
              <w:pStyle w:val="TAC"/>
              <w:rPr>
                <w:rFonts w:cs="Arial"/>
                <w:color w:val="222222"/>
                <w:szCs w:val="18"/>
              </w:rPr>
            </w:pPr>
            <w:r>
              <w:rPr>
                <w:lang w:eastAsia="ja-JP"/>
              </w:rP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C7505" w14:textId="77777777" w:rsidR="00E41800" w:rsidRDefault="00E41800">
            <w:pPr>
              <w:pStyle w:val="TAC"/>
              <w:rPr>
                <w:rFonts w:cs="Arial"/>
                <w:color w:val="222222"/>
                <w:szCs w:val="18"/>
              </w:rPr>
            </w:pPr>
            <w:r>
              <w:rPr>
                <w:lang w:eastAsia="ja-JP"/>
              </w:rPr>
              <w:t>RAN5#97</w:t>
            </w:r>
          </w:p>
        </w:tc>
      </w:tr>
      <w:tr w:rsidR="00E41800" w14:paraId="3F8852B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F751AA" w14:textId="77777777" w:rsidR="00E41800" w:rsidRDefault="00E41800">
            <w:pPr>
              <w:pStyle w:val="TAC"/>
              <w:rPr>
                <w:lang w:eastAsia="ja-JP"/>
              </w:rPr>
            </w:pPr>
            <w:r>
              <w:rPr>
                <w:lang w:eastAsia="ja-JP"/>
              </w:rPr>
              <w:t>DC_19A_n77A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4C88B" w14:textId="77777777" w:rsidR="00E41800" w:rsidRDefault="00E41800">
            <w:pPr>
              <w:pStyle w:val="TAC"/>
              <w:rPr>
                <w:lang w:eastAsia="ja-JP"/>
              </w:rPr>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7AD1F50" w14:textId="77777777" w:rsidR="00E41800" w:rsidRDefault="00E41800">
            <w:pPr>
              <w:pStyle w:val="TAC"/>
              <w:rPr>
                <w:ins w:id="23" w:author="Syun Katou (加藤 駿)" w:date="2024-02-16T10:38:00Z"/>
                <w:lang w:eastAsia="ja-JP"/>
              </w:rPr>
            </w:pPr>
            <w:r>
              <w:rPr>
                <w:lang w:eastAsia="ja-JP"/>
              </w:rPr>
              <w:t>n77 (HD5)</w:t>
            </w:r>
          </w:p>
          <w:p w14:paraId="678E318B" w14:textId="48A5A400" w:rsidR="00FE2939" w:rsidRDefault="00FE2939">
            <w:pPr>
              <w:pStyle w:val="TAC"/>
              <w:rPr>
                <w:lang w:eastAsia="ja-JP"/>
              </w:rPr>
            </w:pPr>
            <w:ins w:id="24" w:author="Syun Katou (加藤 駿)" w:date="2024-02-16T10:38:00Z">
              <w:r>
                <w:rPr>
                  <w:lang w:eastAsia="ja-JP"/>
                </w:rPr>
                <w:t>n77 (HD4)</w:t>
              </w:r>
            </w:ins>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50F9269" w14:textId="77777777" w:rsidR="00E41800" w:rsidRDefault="00E41800">
            <w:pPr>
              <w:pStyle w:val="TAC"/>
              <w:rPr>
                <w:lang w:eastAsia="zh-CN"/>
              </w:rPr>
            </w:pPr>
            <w:r>
              <w:rPr>
                <w:lang w:eastAsia="zh-CN"/>
              </w:rPr>
              <w:t>NE</w:t>
            </w:r>
          </w:p>
          <w:p w14:paraId="5170BC15" w14:textId="77777777" w:rsidR="00E41800" w:rsidRDefault="00E41800">
            <w:pPr>
              <w:pStyle w:val="TAC"/>
              <w:rPr>
                <w:lang w:eastAsia="ja-JP"/>
              </w:rPr>
            </w:pPr>
            <w:r>
              <w:rPr>
                <w:lang w:eastAsia="zh-CN"/>
              </w:rPr>
              <w:t>HD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C47B8" w14:textId="77777777" w:rsidR="00E41800" w:rsidRDefault="00E41800">
            <w:pPr>
              <w:pStyle w:val="TAC"/>
              <w:rPr>
                <w:lang w:eastAsia="ja-JP"/>
              </w:rPr>
            </w:pPr>
            <w:r>
              <w:rPr>
                <w:lang w:eastAsia="ja-JP"/>
              </w:rPr>
              <w:t>RAN5#99</w:t>
            </w:r>
          </w:p>
        </w:tc>
      </w:tr>
      <w:tr w:rsidR="00FE2939" w14:paraId="4EEA6A9D" w14:textId="77777777" w:rsidTr="00E41800">
        <w:trPr>
          <w:ins w:id="25" w:author="Syun Katou (加藤 駿)" w:date="2024-02-16T10:37:00Z"/>
        </w:trPr>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0D90B2" w14:textId="33528AC5" w:rsidR="00FE2939" w:rsidRDefault="00FE2939" w:rsidP="00FE2939">
            <w:pPr>
              <w:pStyle w:val="TAC"/>
              <w:rPr>
                <w:ins w:id="26" w:author="Syun Katou (加藤 駿)" w:date="2024-02-16T10:37:00Z"/>
                <w:lang w:eastAsia="ja-JP"/>
              </w:rPr>
            </w:pPr>
            <w:ins w:id="27" w:author="Syun Katou (加藤 駿)" w:date="2024-02-16T10:37:00Z">
              <w:r w:rsidRPr="00E80F49">
                <w:t>DC_19A_n7</w:t>
              </w:r>
              <w:r>
                <w:t>8</w:t>
              </w:r>
              <w:r w:rsidRPr="00E80F49">
                <w:t>A</w:t>
              </w:r>
            </w:ins>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750376" w14:textId="00A2818F" w:rsidR="00FE2939" w:rsidRDefault="00FE2939" w:rsidP="00FE2939">
            <w:pPr>
              <w:pStyle w:val="TAC"/>
              <w:rPr>
                <w:ins w:id="28" w:author="Syun Katou (加藤 駿)" w:date="2024-02-16T10:37:00Z"/>
                <w:lang w:eastAsia="ja-JP"/>
              </w:rPr>
            </w:pPr>
            <w:ins w:id="29" w:author="Syun Katou (加藤 駿)" w:date="2024-02-16T10:37:00Z">
              <w:r>
                <w:rPr>
                  <w:rFonts w:hint="eastAsia"/>
                  <w:lang w:eastAsia="ja-JP"/>
                </w:rPr>
                <w:t>N</w:t>
              </w:r>
              <w:r>
                <w:rPr>
                  <w:lang w:eastAsia="ja-JP"/>
                </w:rPr>
                <w:t>o</w:t>
              </w:r>
            </w:ins>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tcPr>
          <w:p w14:paraId="75510431" w14:textId="3F681432" w:rsidR="00FE2939" w:rsidRDefault="00FE2939" w:rsidP="00FE2939">
            <w:pPr>
              <w:pStyle w:val="TAC"/>
              <w:rPr>
                <w:ins w:id="30" w:author="Syun Katou (加藤 駿)" w:date="2024-02-16T10:37:00Z"/>
                <w:lang w:eastAsia="ja-JP"/>
              </w:rPr>
            </w:pPr>
            <w:ins w:id="31" w:author="Syun Katou (加藤 駿)" w:date="2024-02-16T10:37:00Z">
              <w:r>
                <w:rPr>
                  <w:rFonts w:hint="eastAsia"/>
                  <w:lang w:eastAsia="ja-JP"/>
                </w:rPr>
                <w:t>n</w:t>
              </w:r>
              <w:r>
                <w:rPr>
                  <w:lang w:eastAsia="ja-JP"/>
                </w:rPr>
                <w:t>78(HD</w:t>
              </w:r>
            </w:ins>
            <w:ins w:id="32" w:author="Syun Katou (加藤 駿)" w:date="2024-02-16T10:38:00Z">
              <w:r>
                <w:rPr>
                  <w:lang w:eastAsia="ja-JP"/>
                </w:rPr>
                <w:t>4</w:t>
              </w:r>
            </w:ins>
            <w:ins w:id="33" w:author="Syun Katou (加藤 駿)" w:date="2024-02-16T10:37:00Z">
              <w:r>
                <w:rPr>
                  <w:lang w:eastAsia="ja-JP"/>
                </w:rPr>
                <w:t>),</w:t>
              </w:r>
            </w:ins>
          </w:p>
          <w:p w14:paraId="401AC350" w14:textId="77777777" w:rsidR="00FE2939" w:rsidRDefault="00FE2939" w:rsidP="00FE2939">
            <w:pPr>
              <w:pStyle w:val="TAC"/>
              <w:rPr>
                <w:ins w:id="34" w:author="Syun Katou (加藤 駿)" w:date="2024-02-16T10:37:00Z"/>
                <w:lang w:eastAsia="ja-JP"/>
              </w:rPr>
            </w:pPr>
            <w:ins w:id="35" w:author="Syun Katou (加藤 駿)" w:date="2024-02-16T10:37:00Z">
              <w:r>
                <w:rPr>
                  <w:rFonts w:hint="eastAsia"/>
                  <w:lang w:eastAsia="ja-JP"/>
                </w:rPr>
                <w:t>1</w:t>
              </w:r>
              <w:r>
                <w:rPr>
                  <w:lang w:eastAsia="ja-JP"/>
                </w:rPr>
                <w:t>9(HM),</w:t>
              </w:r>
            </w:ins>
          </w:p>
          <w:p w14:paraId="5C129703" w14:textId="5DC3AEA6" w:rsidR="00FE2939" w:rsidRDefault="00FE2939" w:rsidP="00FE2939">
            <w:pPr>
              <w:pStyle w:val="TAC"/>
              <w:rPr>
                <w:ins w:id="36" w:author="Syun Katou (加藤 駿)" w:date="2024-02-16T10:37:00Z"/>
                <w:lang w:eastAsia="ja-JP"/>
              </w:rPr>
            </w:pPr>
            <w:ins w:id="37" w:author="Syun Katou (加藤 駿)" w:date="2024-02-16T10:37:00Z">
              <w:r>
                <w:rPr>
                  <w:rFonts w:hint="eastAsia"/>
                  <w:lang w:eastAsia="ja-JP"/>
                </w:rPr>
                <w:t>1</w:t>
              </w:r>
              <w:r>
                <w:rPr>
                  <w:lang w:eastAsia="ja-JP"/>
                </w:rPr>
                <w:t>9(IMD4)</w:t>
              </w:r>
            </w:ins>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tcPr>
          <w:p w14:paraId="3710074C" w14:textId="77777777" w:rsidR="00FE2939" w:rsidRPr="00E80F49" w:rsidRDefault="00FE2939" w:rsidP="00FE2939">
            <w:pPr>
              <w:pStyle w:val="TAC"/>
              <w:rPr>
                <w:ins w:id="38" w:author="Syun Katou (加藤 駿)" w:date="2024-02-16T10:37:00Z"/>
              </w:rPr>
            </w:pPr>
            <w:ins w:id="39" w:author="Syun Katou (加藤 駿)" w:date="2024-02-16T10:37:00Z">
              <w:r w:rsidRPr="00E80F49">
                <w:t>NE,</w:t>
              </w:r>
            </w:ins>
          </w:p>
          <w:p w14:paraId="7CF4C526" w14:textId="77777777" w:rsidR="00FE2939" w:rsidRDefault="00FE2939" w:rsidP="00FE2939">
            <w:pPr>
              <w:pStyle w:val="TAC"/>
              <w:rPr>
                <w:ins w:id="40" w:author="Syun Katou (加藤 駿)" w:date="2024-02-16T10:37:00Z"/>
              </w:rPr>
            </w:pPr>
            <w:ins w:id="41" w:author="Syun Katou (加藤 駿)" w:date="2024-02-16T10:37:00Z">
              <w:r>
                <w:t>HD,</w:t>
              </w:r>
            </w:ins>
          </w:p>
          <w:p w14:paraId="553C3B23" w14:textId="77777777" w:rsidR="00FE2939" w:rsidRDefault="00FE2939" w:rsidP="00FE2939">
            <w:pPr>
              <w:pStyle w:val="TAC"/>
              <w:rPr>
                <w:ins w:id="42" w:author="Syun Katou (加藤 駿)" w:date="2024-02-16T10:37:00Z"/>
              </w:rPr>
            </w:pPr>
            <w:ins w:id="43" w:author="Syun Katou (加藤 駿)" w:date="2024-02-16T10:37:00Z">
              <w:r w:rsidRPr="00E80F49">
                <w:t>HM</w:t>
              </w:r>
              <w:r>
                <w:t xml:space="preserve"> </w:t>
              </w:r>
            </w:ins>
          </w:p>
          <w:p w14:paraId="02B5A322" w14:textId="77777777" w:rsidR="00FE2939" w:rsidRDefault="00FE2939" w:rsidP="00FE2939">
            <w:pPr>
              <w:pStyle w:val="TAC"/>
              <w:rPr>
                <w:ins w:id="44" w:author="Syun Katou (加藤 駿)" w:date="2024-02-16T10:37:00Z"/>
              </w:rPr>
            </w:pPr>
            <w:ins w:id="45" w:author="Syun Katou (加藤 駿)" w:date="2024-02-16T10:37:00Z">
              <w:r>
                <w:t>PC2&amp;PC3,</w:t>
              </w:r>
            </w:ins>
          </w:p>
          <w:p w14:paraId="5038436D" w14:textId="0D3FF4AB" w:rsidR="00FE2939" w:rsidRDefault="00FE2939" w:rsidP="00FE2939">
            <w:pPr>
              <w:pStyle w:val="TAC"/>
              <w:rPr>
                <w:ins w:id="46" w:author="Syun Katou (加藤 駿)" w:date="2024-02-16T10:37:00Z"/>
                <w:lang w:eastAsia="zh-CN"/>
              </w:rPr>
            </w:pPr>
            <w:ins w:id="47" w:author="Syun Katou (加藤 駿)" w:date="2024-02-16T10:37:00Z">
              <w:r>
                <w:rPr>
                  <w:rFonts w:hint="eastAsia"/>
                  <w:lang w:eastAsia="ja-JP"/>
                </w:rPr>
                <w:t>I</w:t>
              </w:r>
              <w:r>
                <w:rPr>
                  <w:lang w:eastAsia="ja-JP"/>
                </w:rPr>
                <w:t xml:space="preserve">MD4 </w:t>
              </w:r>
              <w:r>
                <w:t>PC2&amp;PC3</w:t>
              </w:r>
            </w:ins>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7F97AC" w14:textId="699A0921" w:rsidR="00FE2939" w:rsidRDefault="00FE2939" w:rsidP="00FE2939">
            <w:pPr>
              <w:pStyle w:val="TAC"/>
              <w:rPr>
                <w:ins w:id="48" w:author="Syun Katou (加藤 駿)" w:date="2024-02-16T10:37:00Z"/>
                <w:lang w:eastAsia="ja-JP"/>
              </w:rPr>
            </w:pPr>
            <w:ins w:id="49" w:author="Syun Katou (加藤 駿)" w:date="2024-02-16T10:37:00Z">
              <w:r>
                <w:rPr>
                  <w:rFonts w:hint="eastAsia"/>
                  <w:lang w:eastAsia="ja-JP"/>
                </w:rPr>
                <w:t>R</w:t>
              </w:r>
              <w:r>
                <w:rPr>
                  <w:lang w:eastAsia="ja-JP"/>
                </w:rPr>
                <w:t>AN5#102</w:t>
              </w:r>
            </w:ins>
          </w:p>
        </w:tc>
      </w:tr>
      <w:tr w:rsidR="00FE2939" w14:paraId="4A55045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AB78F" w14:textId="77777777" w:rsidR="00FE2939" w:rsidRDefault="00FE2939" w:rsidP="00FE2939">
            <w:pPr>
              <w:pStyle w:val="TAC"/>
              <w:rPr>
                <w:lang w:eastAsia="en-GB"/>
              </w:rPr>
            </w:pPr>
            <w:r>
              <w:t>DC_19A_n79A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0CACE"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F31235E" w14:textId="77777777" w:rsidR="00FE2939" w:rsidRDefault="00FE2939" w:rsidP="00FE2939">
            <w:pPr>
              <w:pStyle w:val="TAC"/>
            </w:pPr>
            <w:r>
              <w:t xml:space="preserve">19 (HM </w:t>
            </w:r>
            <w:r>
              <w:rPr>
                <w:rFonts w:cs="Arial"/>
                <w:lang w:eastAsia="ja-JP"/>
              </w:rPr>
              <w:t>|5*fB19DL-1*fB79|</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B26A184" w14:textId="77777777" w:rsidR="00FE2939" w:rsidRDefault="00FE2939" w:rsidP="00FE2939">
            <w:pPr>
              <w:pStyle w:val="TAC"/>
            </w:pPr>
            <w:r>
              <w:t>NE,</w:t>
            </w:r>
          </w:p>
          <w:p w14:paraId="740F3305" w14:textId="77777777" w:rsidR="00FE2939" w:rsidRDefault="00FE2939" w:rsidP="00FE2939">
            <w:pPr>
              <w:pStyle w:val="TAC"/>
            </w:pPr>
            <w:r>
              <w:t xml:space="preserve">HM </w:t>
            </w:r>
          </w:p>
          <w:p w14:paraId="06254081" w14:textId="77777777" w:rsidR="00FE2939" w:rsidRDefault="00FE2939" w:rsidP="00FE2939">
            <w:pPr>
              <w:pStyle w:val="TAC"/>
            </w:pPr>
            <w:r>
              <w:t>PC2&amp;PC3,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2847BD" w14:textId="77777777" w:rsidR="00FE2939" w:rsidRDefault="00FE2939" w:rsidP="00FE2939">
            <w:pPr>
              <w:pStyle w:val="TAC"/>
            </w:pPr>
            <w:r>
              <w:t xml:space="preserve"> Added at RAN5#101</w:t>
            </w:r>
          </w:p>
        </w:tc>
      </w:tr>
      <w:tr w:rsidR="00FE2939" w14:paraId="43938E28"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3450F" w14:textId="77777777" w:rsidR="00FE2939" w:rsidRDefault="00FE2939" w:rsidP="00FE2939">
            <w:pPr>
              <w:pStyle w:val="TAC"/>
            </w:pPr>
            <w:r>
              <w:t>DC_20A_n1A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D1BAD"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ABA3C6"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CB6BA4C" w14:textId="77777777" w:rsidR="00FE2939" w:rsidRDefault="00FE2939" w:rsidP="00FE2939">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5C782" w14:textId="77777777" w:rsidR="00FE2939" w:rsidRDefault="00FE2939" w:rsidP="00FE2939">
            <w:pPr>
              <w:pStyle w:val="TAC"/>
            </w:pPr>
            <w:r>
              <w:t>RAN5#90-e</w:t>
            </w:r>
          </w:p>
        </w:tc>
      </w:tr>
      <w:tr w:rsidR="00FE2939" w14:paraId="731F3D6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17CC3" w14:textId="77777777" w:rsidR="00FE2939" w:rsidRDefault="00FE2939" w:rsidP="00FE2939">
            <w:pPr>
              <w:pStyle w:val="TAC"/>
            </w:pPr>
            <w:r>
              <w:t>DC_20A_n3A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DBEB5B"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2E0C379" w14:textId="77777777" w:rsidR="00FE2939" w:rsidRDefault="00FE2939" w:rsidP="00FE2939">
            <w:pPr>
              <w:pStyle w:val="TAC"/>
            </w:pPr>
            <w:r>
              <w:t>n3 (IMD4),</w:t>
            </w:r>
          </w:p>
          <w:p w14:paraId="23B7C264" w14:textId="77777777" w:rsidR="00FE2939" w:rsidRDefault="00FE2939" w:rsidP="00FE2939">
            <w:pPr>
              <w:pStyle w:val="TAC"/>
            </w:pPr>
            <w:r>
              <w:t>20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BA92A1A" w14:textId="77777777" w:rsidR="00FE2939" w:rsidRDefault="00FE2939" w:rsidP="00FE2939">
            <w:pPr>
              <w:pStyle w:val="TAC"/>
              <w:rPr>
                <w:lang w:eastAsia="zh-CN"/>
              </w:rPr>
            </w:pPr>
            <w:r>
              <w:rPr>
                <w:lang w:eastAsia="zh-CN"/>
              </w:rPr>
              <w:t>NE</w:t>
            </w:r>
          </w:p>
          <w:p w14:paraId="03C114FF" w14:textId="77777777" w:rsidR="00FE2939" w:rsidRDefault="00FE2939" w:rsidP="00FE2939">
            <w:pPr>
              <w:pStyle w:val="TAC"/>
              <w:rPr>
                <w:lang w:eastAsia="en-GB"/>
              </w:rPr>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F1D2E" w14:textId="77777777" w:rsidR="00FE2939" w:rsidRDefault="00FE2939" w:rsidP="00FE2939">
            <w:pPr>
              <w:pStyle w:val="TAC"/>
            </w:pPr>
            <w:r>
              <w:t>RAN5#89-e</w:t>
            </w:r>
          </w:p>
        </w:tc>
      </w:tr>
      <w:tr w:rsidR="00FE2939" w14:paraId="0137A14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4AF5B" w14:textId="77777777" w:rsidR="00FE2939" w:rsidRDefault="00FE2939" w:rsidP="00FE2939">
            <w:pPr>
              <w:pStyle w:val="TAC"/>
            </w:pPr>
            <w:r>
              <w:t>DC_20A_n7A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47FC6A" w14:textId="77777777" w:rsidR="00FE2939" w:rsidRDefault="00FE2939" w:rsidP="00FE2939">
            <w:pPr>
              <w:pStyle w:val="TAC"/>
            </w:pPr>
            <w:r>
              <w:rPr>
                <w:lang w:eastAsia="ja-JP"/>
              </w:rPr>
              <w:t>DC_20_n7</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B5DDA" w14:textId="77777777" w:rsidR="00FE2939" w:rsidRDefault="00FE2939" w:rsidP="00FE2939">
            <w:pPr>
              <w:pStyle w:val="TAC"/>
            </w:pPr>
            <w:r>
              <w:t>20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3C4AE4" w14:textId="77777777" w:rsidR="00FE2939" w:rsidRDefault="00FE2939" w:rsidP="00FE2939">
            <w:pPr>
              <w:pStyle w:val="TAC"/>
              <w:rPr>
                <w:lang w:eastAsia="zh-CN"/>
              </w:rPr>
            </w:pPr>
            <w:r>
              <w:rPr>
                <w:lang w:eastAsia="zh-CN"/>
              </w:rPr>
              <w:t>NE</w:t>
            </w:r>
          </w:p>
          <w:p w14:paraId="2E11C660" w14:textId="77777777" w:rsidR="00FE2939" w:rsidRDefault="00FE2939" w:rsidP="00FE2939">
            <w:pPr>
              <w:pStyle w:val="TAC"/>
              <w:rPr>
                <w:lang w:eastAsia="zh-CN"/>
              </w:rPr>
            </w:pPr>
            <w:r>
              <w:t>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41787" w14:textId="77777777" w:rsidR="00FE2939" w:rsidRDefault="00FE2939" w:rsidP="00FE2939">
            <w:pPr>
              <w:pStyle w:val="TAC"/>
              <w:rPr>
                <w:lang w:eastAsia="en-GB"/>
              </w:rPr>
            </w:pPr>
            <w:r>
              <w:t>RAN5#94-e</w:t>
            </w:r>
          </w:p>
        </w:tc>
      </w:tr>
      <w:tr w:rsidR="00FE2939" w14:paraId="5B86437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324DB2" w14:textId="77777777" w:rsidR="00FE2939" w:rsidRDefault="00FE2939" w:rsidP="00FE2939">
            <w:pPr>
              <w:pStyle w:val="TAC"/>
            </w:pPr>
            <w:r>
              <w:t>DC_20A_n8A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B9501" w14:textId="77777777" w:rsidR="00FE2939" w:rsidRDefault="00FE2939" w:rsidP="00FE2939">
            <w:pPr>
              <w:pStyle w:val="TAC"/>
              <w:rPr>
                <w:lang w:eastAsia="ja-JP"/>
              </w:rPr>
            </w:pPr>
            <w:r>
              <w:rPr>
                <w:lang w:eastAsia="ja-JP"/>
              </w:rPr>
              <w:t>DC_20_n8</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4F04FE2" w14:textId="77777777" w:rsidR="00FE2939" w:rsidRDefault="00FE2939" w:rsidP="00FE2939">
            <w:pPr>
              <w:keepNext/>
              <w:keepLines/>
              <w:spacing w:after="0"/>
              <w:jc w:val="center"/>
              <w:rPr>
                <w:rFonts w:ascii="Arial" w:hAnsi="Arial"/>
                <w:sz w:val="18"/>
                <w:lang w:eastAsia="en-GB"/>
              </w:rPr>
            </w:pPr>
            <w:r>
              <w:rPr>
                <w:rFonts w:ascii="Arial" w:hAnsi="Arial"/>
                <w:sz w:val="18"/>
              </w:rPr>
              <w:t>20 (IMD3)</w:t>
            </w:r>
          </w:p>
          <w:p w14:paraId="22356925" w14:textId="77777777" w:rsidR="00FE2939" w:rsidRDefault="00FE2939" w:rsidP="00FE2939">
            <w:pPr>
              <w:pStyle w:val="TAC"/>
            </w:pPr>
            <w:r>
              <w:t>n8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60F7453" w14:textId="77777777" w:rsidR="00FE2939" w:rsidRDefault="00FE2939" w:rsidP="00FE2939">
            <w:pPr>
              <w:pStyle w:val="TAC"/>
              <w:rPr>
                <w:lang w:eastAsia="zh-CN"/>
              </w:rPr>
            </w:pPr>
            <w:r>
              <w:rPr>
                <w:lang w:eastAsia="zh-CN"/>
              </w:rPr>
              <w:t>NE</w:t>
            </w:r>
          </w:p>
          <w:p w14:paraId="49EE83B8" w14:textId="77777777" w:rsidR="00FE2939" w:rsidRDefault="00FE2939" w:rsidP="00FE2939">
            <w:pPr>
              <w:pStyle w:val="TAC"/>
              <w:rPr>
                <w:lang w:eastAsia="zh-CN"/>
              </w:rPr>
            </w:pPr>
            <w:r>
              <w:t>IMD3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01584" w14:textId="77777777" w:rsidR="00FE2939" w:rsidRDefault="00FE2939" w:rsidP="00FE2939">
            <w:pPr>
              <w:pStyle w:val="TAC"/>
              <w:rPr>
                <w:lang w:eastAsia="en-GB"/>
              </w:rPr>
            </w:pPr>
            <w:r>
              <w:t>RAN5#95-e</w:t>
            </w:r>
          </w:p>
        </w:tc>
      </w:tr>
      <w:tr w:rsidR="00FE2939" w14:paraId="4B74ACB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71641" w14:textId="77777777" w:rsidR="00FE2939" w:rsidRDefault="00FE2939" w:rsidP="00FE2939">
            <w:pPr>
              <w:pStyle w:val="TAC"/>
            </w:pPr>
            <w:r>
              <w:t>DC_20A_n78A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D9646"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2FAF364" w14:textId="77777777" w:rsidR="00FE2939" w:rsidRDefault="00FE2939" w:rsidP="00FE2939">
            <w:pPr>
              <w:pStyle w:val="TAC"/>
            </w:pPr>
            <w:r>
              <w:t>20 (IMD4),</w:t>
            </w:r>
          </w:p>
          <w:p w14:paraId="605815D3" w14:textId="77777777" w:rsidR="00FE2939" w:rsidRDefault="00FE2939" w:rsidP="00FE2939">
            <w:pPr>
              <w:pStyle w:val="TAC"/>
            </w:pPr>
            <w:r>
              <w:t>n78 (HD)</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E4A18F8" w14:textId="77777777" w:rsidR="00FE2939" w:rsidRDefault="00FE2939" w:rsidP="00FE2939">
            <w:pPr>
              <w:pStyle w:val="TAC"/>
              <w:rPr>
                <w:lang w:eastAsia="zh-CN"/>
              </w:rPr>
            </w:pPr>
            <w:r>
              <w:rPr>
                <w:lang w:eastAsia="zh-CN"/>
              </w:rPr>
              <w:t>NE</w:t>
            </w:r>
          </w:p>
          <w:p w14:paraId="6BACA959" w14:textId="77777777" w:rsidR="00FE2939" w:rsidRDefault="00FE2939" w:rsidP="00FE2939">
            <w:pPr>
              <w:pStyle w:val="TAC"/>
              <w:rPr>
                <w:lang w:eastAsia="en-GB"/>
              </w:rPr>
            </w:pPr>
            <w:r>
              <w:t>IMD4,</w:t>
            </w:r>
          </w:p>
          <w:p w14:paraId="59E9B191" w14:textId="77777777" w:rsidR="00FE2939" w:rsidRDefault="00FE2939" w:rsidP="00FE2939">
            <w:pPr>
              <w:pStyle w:val="TAC"/>
            </w:pPr>
            <w:r>
              <w:t>HD, HD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DF9CA" w14:textId="77777777" w:rsidR="00FE2939" w:rsidRDefault="00FE2939" w:rsidP="00FE2939">
            <w:pPr>
              <w:pStyle w:val="TAC"/>
            </w:pPr>
            <w:r>
              <w:t>RAN5#88-e</w:t>
            </w:r>
          </w:p>
        </w:tc>
      </w:tr>
      <w:tr w:rsidR="00FE2939" w14:paraId="788ECA2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3163D" w14:textId="77777777" w:rsidR="00FE2939" w:rsidRDefault="00FE2939" w:rsidP="00FE2939">
            <w:pPr>
              <w:pStyle w:val="TAC"/>
            </w:pPr>
            <w:r>
              <w:t>DC_21A_n28A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9049E" w14:textId="77777777" w:rsidR="00FE2939" w:rsidRDefault="00FE2939" w:rsidP="00FE2939">
            <w:pPr>
              <w:pStyle w:val="TAC"/>
            </w:pPr>
            <w:r>
              <w:t>Yes</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D42EECD" w14:textId="77777777" w:rsidR="00FE2939" w:rsidRDefault="00FE2939" w:rsidP="00FE2939">
            <w:pPr>
              <w:pStyle w:val="TAC"/>
            </w:pPr>
            <w:r>
              <w:t>21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BCFFA4D" w14:textId="77777777" w:rsidR="00FE2939" w:rsidRDefault="00FE2939" w:rsidP="00FE2939">
            <w:pPr>
              <w:pStyle w:val="TAC"/>
              <w:rPr>
                <w:lang w:eastAsia="zh-CN"/>
              </w:rPr>
            </w:pPr>
            <w:r>
              <w:rPr>
                <w:lang w:eastAsia="zh-CN"/>
              </w:rPr>
              <w:t>NE, 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22EEC" w14:textId="77777777" w:rsidR="00FE2939" w:rsidRDefault="00FE2939" w:rsidP="00FE2939">
            <w:pPr>
              <w:pStyle w:val="TAC"/>
              <w:rPr>
                <w:lang w:eastAsia="en-GB"/>
              </w:rPr>
            </w:pPr>
            <w:r>
              <w:t>RAN5#99</w:t>
            </w:r>
          </w:p>
        </w:tc>
      </w:tr>
      <w:tr w:rsidR="00FE2939" w14:paraId="61727EF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D4F3F" w14:textId="77777777" w:rsidR="00FE2939" w:rsidRDefault="00FE2939" w:rsidP="00FE2939">
            <w:pPr>
              <w:pStyle w:val="TAC"/>
            </w:pPr>
            <w:r>
              <w:t>DC_21A_n79A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05F615"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6BE676E" w14:textId="77777777" w:rsidR="00FE2939" w:rsidRDefault="00FE2939" w:rsidP="00FE2939">
            <w:pPr>
              <w:pStyle w:val="TAC"/>
            </w:pPr>
            <w:r>
              <w:t>B21 HM</w:t>
            </w:r>
          </w:p>
          <w:p w14:paraId="0192E512" w14:textId="77777777" w:rsidR="00FE2939" w:rsidRDefault="00FE2939" w:rsidP="00FE2939">
            <w:pPr>
              <w:pStyle w:val="TAC"/>
            </w:pPr>
            <w:r>
              <w:t>B21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B6A8B9F" w14:textId="77777777" w:rsidR="00FE2939" w:rsidRDefault="00FE2939" w:rsidP="00FE2939">
            <w:pPr>
              <w:pStyle w:val="TAC"/>
              <w:rPr>
                <w:lang w:eastAsia="zh-CN"/>
              </w:rPr>
            </w:pPr>
            <w:r>
              <w:rPr>
                <w:lang w:eastAsia="zh-CN"/>
              </w:rPr>
              <w:t>NE</w:t>
            </w:r>
          </w:p>
          <w:p w14:paraId="417B59C9" w14:textId="77777777" w:rsidR="00FE2939" w:rsidRDefault="00FE2939" w:rsidP="00FE2939">
            <w:pPr>
              <w:pStyle w:val="TAC"/>
              <w:rPr>
                <w:lang w:eastAsia="en-GB"/>
              </w:rPr>
            </w:pPr>
            <w:r>
              <w:t xml:space="preserve">HM </w:t>
            </w:r>
          </w:p>
          <w:p w14:paraId="34303F2C" w14:textId="77777777" w:rsidR="00FE2939" w:rsidRDefault="00FE2939" w:rsidP="00FE2939">
            <w:pPr>
              <w:pStyle w:val="TAC"/>
            </w:pPr>
            <w:r>
              <w:t>PC2&amp;PC3, HM avoid</w:t>
            </w:r>
          </w:p>
          <w:p w14:paraId="39F45BF1" w14:textId="77777777" w:rsidR="00FE2939" w:rsidRDefault="00FE2939" w:rsidP="00FE2939">
            <w:pPr>
              <w:pStyle w:val="TAC"/>
            </w:pPr>
            <w:r>
              <w:t>IMD3</w:t>
            </w:r>
          </w:p>
          <w:p w14:paraId="6E780809" w14:textId="77777777" w:rsidR="00FE2939" w:rsidRDefault="00FE2939" w:rsidP="00FE2939">
            <w:pPr>
              <w:pStyle w:val="TAC"/>
              <w:rPr>
                <w:lang w:eastAsia="zh-CN"/>
              </w:rPr>
            </w:pPr>
            <w:r>
              <w:rPr>
                <w:rFonts w:cs="Arial"/>
                <w:color w:val="222222"/>
                <w:szCs w:val="18"/>
              </w:rPr>
              <w:t>PC2&amp;PC3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D93928" w14:textId="77777777" w:rsidR="00FE2939" w:rsidRDefault="00FE2939" w:rsidP="00FE2939">
            <w:pPr>
              <w:pStyle w:val="TAC"/>
              <w:rPr>
                <w:lang w:eastAsia="en-GB"/>
              </w:rPr>
            </w:pPr>
            <w:r>
              <w:t xml:space="preserve"> Added at RAN5#101</w:t>
            </w:r>
          </w:p>
        </w:tc>
      </w:tr>
      <w:tr w:rsidR="00FE2939" w14:paraId="38E4D70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E6005" w14:textId="77777777" w:rsidR="00FE2939" w:rsidRDefault="00FE2939" w:rsidP="00FE2939">
            <w:pPr>
              <w:pStyle w:val="TAC"/>
            </w:pPr>
            <w:r>
              <w:t>DC_25A_n41A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364476"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D0F87" w14:textId="77777777" w:rsidR="00FE2939" w:rsidRDefault="00FE2939" w:rsidP="00FE2939">
            <w:pPr>
              <w:pStyle w:val="TAC"/>
            </w:pPr>
            <w:r>
              <w:t>B25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07976EA"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3A81B" w14:textId="77777777" w:rsidR="00FE2939" w:rsidRDefault="00FE2939" w:rsidP="00FE2939">
            <w:pPr>
              <w:pStyle w:val="TAC"/>
            </w:pPr>
            <w:r>
              <w:t>RAN5#98</w:t>
            </w:r>
          </w:p>
        </w:tc>
      </w:tr>
      <w:tr w:rsidR="00FE2939" w14:paraId="0403474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19B209" w14:textId="77777777" w:rsidR="00FE2939" w:rsidRDefault="00FE2939" w:rsidP="00FE2939">
            <w:pPr>
              <w:pStyle w:val="TAC"/>
            </w:pPr>
            <w:r>
              <w:t>DC_26A_n41A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FC73A"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1AF29C" w14:textId="77777777" w:rsidR="00FE2939" w:rsidRDefault="00FE2939" w:rsidP="00FE2939">
            <w:pPr>
              <w:keepNext/>
              <w:keepLines/>
              <w:spacing w:after="0"/>
              <w:jc w:val="center"/>
              <w:rPr>
                <w:rFonts w:ascii="Arial" w:hAnsi="Arial"/>
                <w:sz w:val="18"/>
              </w:rPr>
            </w:pPr>
            <w:r>
              <w:rPr>
                <w:rFonts w:ascii="Arial" w:hAnsi="Arial"/>
                <w:sz w:val="18"/>
              </w:rPr>
              <w:t>n41 (HD3),</w:t>
            </w:r>
          </w:p>
          <w:p w14:paraId="74DA0BEE" w14:textId="77777777" w:rsidR="00FE2939" w:rsidRDefault="00FE2939" w:rsidP="00FE2939">
            <w:pPr>
              <w:pStyle w:val="TAC"/>
            </w:pPr>
            <w:r>
              <w:t>26 (IMD3)</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8B1AE" w14:textId="77777777" w:rsidR="00FE2939" w:rsidRDefault="00FE2939" w:rsidP="00FE2939">
            <w:pPr>
              <w:keepNext/>
              <w:keepLines/>
              <w:spacing w:after="0"/>
              <w:jc w:val="center"/>
              <w:rPr>
                <w:rFonts w:ascii="Arial" w:hAnsi="Arial"/>
                <w:sz w:val="18"/>
              </w:rPr>
            </w:pPr>
            <w:r>
              <w:rPr>
                <w:rFonts w:ascii="Arial" w:hAnsi="Arial"/>
                <w:sz w:val="18"/>
              </w:rPr>
              <w:t>NE</w:t>
            </w:r>
          </w:p>
          <w:p w14:paraId="249542BE" w14:textId="77777777" w:rsidR="00FE2939" w:rsidRDefault="00FE2939" w:rsidP="00FE2939">
            <w:pPr>
              <w:keepNext/>
              <w:keepLines/>
              <w:spacing w:after="0"/>
              <w:jc w:val="center"/>
              <w:rPr>
                <w:rFonts w:ascii="Arial" w:hAnsi="Arial"/>
                <w:sz w:val="18"/>
              </w:rPr>
            </w:pPr>
            <w:r>
              <w:rPr>
                <w:rFonts w:ascii="Arial" w:hAnsi="Arial"/>
                <w:sz w:val="18"/>
              </w:rPr>
              <w:t>HD, HD avoid</w:t>
            </w:r>
          </w:p>
          <w:p w14:paraId="0D2E4779" w14:textId="77777777" w:rsidR="00FE2939" w:rsidRDefault="00FE2939" w:rsidP="00FE2939">
            <w:pPr>
              <w:pStyle w:val="TAC"/>
            </w:pPr>
            <w:r>
              <w:t>IMD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789545" w14:textId="77777777" w:rsidR="00FE2939" w:rsidRDefault="00FE2939" w:rsidP="00FE2939">
            <w:pPr>
              <w:pStyle w:val="TAC"/>
            </w:pPr>
            <w:r>
              <w:t>RAN5#92-e</w:t>
            </w:r>
          </w:p>
        </w:tc>
      </w:tr>
      <w:tr w:rsidR="00FE2939" w14:paraId="180DC48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1D552" w14:textId="77777777" w:rsidR="00FE2939" w:rsidRDefault="00FE2939" w:rsidP="00FE2939">
            <w:pPr>
              <w:pStyle w:val="TAC"/>
            </w:pPr>
            <w:r>
              <w:t>DC_26A_n77A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1678E"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1E9858" w14:textId="77777777" w:rsidR="00FE2939" w:rsidRDefault="00FE2939" w:rsidP="00FE2939">
            <w:pPr>
              <w:keepNext/>
              <w:keepLines/>
              <w:spacing w:after="0"/>
              <w:jc w:val="center"/>
              <w:rPr>
                <w:rFonts w:ascii="Arial" w:hAnsi="Arial"/>
                <w:sz w:val="18"/>
              </w:rPr>
            </w:pPr>
            <w:r>
              <w:rPr>
                <w:rFonts w:ascii="Arial" w:hAnsi="Arial"/>
                <w:sz w:val="18"/>
              </w:rPr>
              <w:t>n77 (HD4),</w:t>
            </w:r>
          </w:p>
          <w:p w14:paraId="00C70EB6" w14:textId="77777777" w:rsidR="00FE2939" w:rsidRDefault="00FE2939" w:rsidP="00FE2939">
            <w:pPr>
              <w:pStyle w:val="TAC"/>
            </w:pPr>
            <w:r>
              <w:t>26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C0C12" w14:textId="77777777" w:rsidR="00FE2939" w:rsidRDefault="00FE2939" w:rsidP="00FE2939">
            <w:pPr>
              <w:keepNext/>
              <w:keepLines/>
              <w:spacing w:after="0"/>
              <w:jc w:val="center"/>
              <w:rPr>
                <w:rFonts w:ascii="Arial" w:hAnsi="Arial"/>
                <w:sz w:val="18"/>
              </w:rPr>
            </w:pPr>
            <w:r>
              <w:rPr>
                <w:rFonts w:ascii="Arial" w:hAnsi="Arial"/>
                <w:sz w:val="18"/>
              </w:rPr>
              <w:t>NE</w:t>
            </w:r>
          </w:p>
          <w:p w14:paraId="6AB7F1F8" w14:textId="77777777" w:rsidR="00FE2939" w:rsidRDefault="00FE2939" w:rsidP="00FE2939">
            <w:pPr>
              <w:keepNext/>
              <w:keepLines/>
              <w:spacing w:after="0"/>
              <w:jc w:val="center"/>
              <w:rPr>
                <w:rFonts w:ascii="Arial" w:hAnsi="Arial"/>
                <w:sz w:val="18"/>
              </w:rPr>
            </w:pPr>
            <w:r>
              <w:rPr>
                <w:rFonts w:ascii="Arial" w:hAnsi="Arial"/>
                <w:sz w:val="18"/>
              </w:rPr>
              <w:t>HD, HD avoid</w:t>
            </w:r>
          </w:p>
          <w:p w14:paraId="2DCA9DF9" w14:textId="77777777" w:rsidR="00FE2939" w:rsidRDefault="00FE2939" w:rsidP="00FE2939">
            <w:pPr>
              <w:pStyle w:val="TAC"/>
            </w:pPr>
            <w:r>
              <w:t>IMD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1B1BFE" w14:textId="77777777" w:rsidR="00FE2939" w:rsidRDefault="00FE2939" w:rsidP="00FE2939">
            <w:pPr>
              <w:pStyle w:val="TAC"/>
            </w:pPr>
            <w:r>
              <w:t>RAN5#92-e</w:t>
            </w:r>
          </w:p>
        </w:tc>
      </w:tr>
      <w:tr w:rsidR="00FE2939" w14:paraId="0F1D9E6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384B8C" w14:textId="77777777" w:rsidR="00FE2939" w:rsidRDefault="00FE2939" w:rsidP="00FE2939">
            <w:pPr>
              <w:pStyle w:val="TAC"/>
            </w:pPr>
            <w:r>
              <w:t>DC_26A_n78A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72D07"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71FFC" w14:textId="77777777" w:rsidR="00FE2939" w:rsidRDefault="00FE2939" w:rsidP="00FE2939">
            <w:pPr>
              <w:keepNext/>
              <w:keepLines/>
              <w:spacing w:after="0"/>
              <w:jc w:val="center"/>
              <w:rPr>
                <w:rFonts w:ascii="Arial" w:hAnsi="Arial"/>
                <w:sz w:val="18"/>
              </w:rPr>
            </w:pPr>
            <w:r>
              <w:rPr>
                <w:rFonts w:ascii="Arial" w:hAnsi="Arial"/>
                <w:sz w:val="18"/>
              </w:rPr>
              <w:t>n78 (HD4),</w:t>
            </w:r>
          </w:p>
          <w:p w14:paraId="22A2FA77" w14:textId="77777777" w:rsidR="00FE2939" w:rsidRDefault="00FE2939" w:rsidP="00FE2939">
            <w:pPr>
              <w:pStyle w:val="TAC"/>
            </w:pPr>
            <w:r>
              <w:t>26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F71A2" w14:textId="77777777" w:rsidR="00FE2939" w:rsidRDefault="00FE2939" w:rsidP="00FE2939">
            <w:pPr>
              <w:keepNext/>
              <w:keepLines/>
              <w:spacing w:after="0"/>
              <w:jc w:val="center"/>
              <w:rPr>
                <w:rFonts w:ascii="Arial" w:hAnsi="Arial"/>
                <w:sz w:val="18"/>
              </w:rPr>
            </w:pPr>
            <w:r>
              <w:rPr>
                <w:rFonts w:ascii="Arial" w:hAnsi="Arial"/>
                <w:sz w:val="18"/>
              </w:rPr>
              <w:t>NE</w:t>
            </w:r>
          </w:p>
          <w:p w14:paraId="0B673BDB" w14:textId="77777777" w:rsidR="00FE2939" w:rsidRDefault="00FE2939" w:rsidP="00FE2939">
            <w:pPr>
              <w:keepNext/>
              <w:keepLines/>
              <w:spacing w:after="0"/>
              <w:jc w:val="center"/>
              <w:rPr>
                <w:rFonts w:ascii="Arial" w:hAnsi="Arial"/>
                <w:sz w:val="18"/>
              </w:rPr>
            </w:pPr>
            <w:r>
              <w:rPr>
                <w:rFonts w:ascii="Arial" w:hAnsi="Arial"/>
                <w:sz w:val="18"/>
              </w:rPr>
              <w:t>HD, HD avoid</w:t>
            </w:r>
          </w:p>
          <w:p w14:paraId="126FF888" w14:textId="77777777" w:rsidR="00FE2939" w:rsidRDefault="00FE2939" w:rsidP="00FE2939">
            <w:pPr>
              <w:pStyle w:val="TAC"/>
            </w:pPr>
            <w:r>
              <w:t>IMD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E472E" w14:textId="77777777" w:rsidR="00FE2939" w:rsidRDefault="00FE2939" w:rsidP="00FE2939">
            <w:pPr>
              <w:pStyle w:val="TAC"/>
            </w:pPr>
            <w:r>
              <w:t>RAN5#92-e</w:t>
            </w:r>
          </w:p>
        </w:tc>
      </w:tr>
      <w:tr w:rsidR="00FE2939" w14:paraId="0E6981C1"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51D403" w14:textId="77777777" w:rsidR="00FE2939" w:rsidRDefault="00FE2939" w:rsidP="00FE2939">
            <w:pPr>
              <w:pStyle w:val="TAC"/>
            </w:pPr>
            <w:r>
              <w:t>DC_26A_n79A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3F830F"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93959D" w14:textId="77777777" w:rsidR="00FE2939" w:rsidRDefault="00FE2939" w:rsidP="00FE2939">
            <w:pPr>
              <w:pStyle w:val="TAC"/>
            </w:pPr>
            <w:r>
              <w:t xml:space="preserve">26 (HM </w:t>
            </w:r>
            <w:r>
              <w:rPr>
                <w:rFonts w:cs="Arial"/>
                <w:lang w:eastAsia="ja-JP"/>
              </w:rPr>
              <w:t>|4*fB26DL-1*fB79|</w:t>
            </w:r>
            <w:r>
              <w:t>)</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DF8698" w14:textId="77777777" w:rsidR="00FE2939" w:rsidRDefault="00FE2939" w:rsidP="00FE2939">
            <w:pPr>
              <w:keepNext/>
              <w:keepLines/>
              <w:spacing w:after="0"/>
              <w:jc w:val="center"/>
              <w:rPr>
                <w:rFonts w:ascii="Arial" w:hAnsi="Arial"/>
                <w:sz w:val="18"/>
              </w:rPr>
            </w:pPr>
            <w:r>
              <w:rPr>
                <w:rFonts w:ascii="Arial" w:hAnsi="Arial"/>
                <w:sz w:val="18"/>
              </w:rPr>
              <w:t>NE</w:t>
            </w:r>
          </w:p>
          <w:p w14:paraId="7D3B57E5" w14:textId="77777777" w:rsidR="00FE2939" w:rsidRDefault="00FE2939" w:rsidP="00FE2939">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7F4DC" w14:textId="77777777" w:rsidR="00FE2939" w:rsidRDefault="00FE2939" w:rsidP="00FE2939">
            <w:pPr>
              <w:pStyle w:val="TAC"/>
            </w:pPr>
            <w:r>
              <w:t>RAN5#92-e</w:t>
            </w:r>
          </w:p>
        </w:tc>
      </w:tr>
      <w:tr w:rsidR="00FE2939" w14:paraId="0B9F633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376D3" w14:textId="77777777" w:rsidR="00FE2939" w:rsidRDefault="00FE2939" w:rsidP="00FE2939">
            <w:pPr>
              <w:pStyle w:val="TAC"/>
            </w:pPr>
            <w:r>
              <w:t>DC_28A_n5A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12287D"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800DA" w14:textId="77777777" w:rsidR="00FE2939" w:rsidRDefault="00FE2939" w:rsidP="00FE2939">
            <w:pPr>
              <w:pStyle w:val="TAC"/>
            </w:pPr>
            <w:r>
              <w:t>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358E70" w14:textId="77777777" w:rsidR="00FE2939" w:rsidRDefault="00FE2939" w:rsidP="00FE2939">
            <w:pPr>
              <w:pStyle w:val="TAC"/>
            </w:pPr>
            <w:r>
              <w:t>NE</w:t>
            </w:r>
          </w:p>
          <w:p w14:paraId="76A63BBF" w14:textId="77777777" w:rsidR="00FE2939" w:rsidRDefault="00FE2939" w:rsidP="00FE2939">
            <w:pPr>
              <w:pStyle w:val="TAC"/>
            </w:pPr>
            <w:r>
              <w:t>CBI, CBI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EFF27" w14:textId="77777777" w:rsidR="00FE2939" w:rsidRDefault="00FE2939" w:rsidP="00FE2939">
            <w:pPr>
              <w:pStyle w:val="TAC"/>
            </w:pPr>
            <w:r>
              <w:t>RAN5#94-e</w:t>
            </w:r>
          </w:p>
        </w:tc>
      </w:tr>
      <w:tr w:rsidR="00FE2939" w14:paraId="6230E310"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AF26D3" w14:textId="77777777" w:rsidR="00FE2939" w:rsidRDefault="00FE2939" w:rsidP="00FE2939">
            <w:pPr>
              <w:pStyle w:val="TAC"/>
            </w:pPr>
            <w:r>
              <w:t>DC_28A_n7A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15CAB"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FCFB3E"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F3B4F" w14:textId="77777777" w:rsidR="00FE2939" w:rsidRDefault="00FE2939" w:rsidP="00FE2939">
            <w:pPr>
              <w:keepNext/>
              <w:keepLines/>
              <w:spacing w:after="0"/>
              <w:jc w:val="center"/>
              <w:rPr>
                <w:rFonts w:ascii="Arial" w:hAnsi="Arial"/>
                <w:sz w:val="18"/>
              </w:rPr>
            </w:pPr>
            <w:r>
              <w:rPr>
                <w:rFonts w:ascii="Arial" w:hAnsi="Arial"/>
                <w:sz w:val="18"/>
              </w:rP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331F9" w14:textId="77777777" w:rsidR="00FE2939" w:rsidRDefault="00FE2939" w:rsidP="00FE2939">
            <w:pPr>
              <w:pStyle w:val="TAC"/>
            </w:pPr>
            <w:r>
              <w:t>RAN5#94-e</w:t>
            </w:r>
          </w:p>
        </w:tc>
      </w:tr>
      <w:tr w:rsidR="00FE2939" w14:paraId="6CEF63C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3D334" w14:textId="77777777" w:rsidR="00FE2939" w:rsidRDefault="00FE2939" w:rsidP="00FE2939">
            <w:pPr>
              <w:pStyle w:val="TAC"/>
            </w:pPr>
            <w:r>
              <w:t>DC_28A_n77A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A2511"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B7CD956" w14:textId="77777777" w:rsidR="00FE2939" w:rsidRDefault="00FE2939" w:rsidP="00FE2939">
            <w:pPr>
              <w:pStyle w:val="TAC"/>
            </w:pPr>
            <w:r>
              <w:rPr>
                <w:lang w:eastAsia="zh-CN"/>
              </w:rPr>
              <w:t>n</w:t>
            </w:r>
            <w:r>
              <w:t>77 (HD),</w:t>
            </w:r>
          </w:p>
          <w:p w14:paraId="2FAAA21E" w14:textId="77777777" w:rsidR="00FE2939" w:rsidRDefault="00FE2939" w:rsidP="00FE2939">
            <w:pPr>
              <w:pStyle w:val="TAC"/>
            </w:pPr>
            <w:r>
              <w:rPr>
                <w:lang w:eastAsia="zh-CN"/>
              </w:rPr>
              <w:t>n</w:t>
            </w:r>
            <w:r>
              <w:t>77 (HM),</w:t>
            </w:r>
          </w:p>
          <w:p w14:paraId="401A25B3" w14:textId="77777777" w:rsidR="00FE2939" w:rsidRDefault="00FE2939" w:rsidP="00FE2939">
            <w:pPr>
              <w:pStyle w:val="TAC"/>
            </w:pPr>
            <w:r>
              <w:t>28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62524D6" w14:textId="77777777" w:rsidR="00FE2939" w:rsidRDefault="00FE2939" w:rsidP="00FE2939">
            <w:pPr>
              <w:pStyle w:val="TAC"/>
            </w:pPr>
            <w:r>
              <w:t>NE (HD avoid),</w:t>
            </w:r>
          </w:p>
          <w:p w14:paraId="1A02F34C" w14:textId="77777777" w:rsidR="00FE2939" w:rsidRDefault="00FE2939" w:rsidP="00FE2939">
            <w:pPr>
              <w:pStyle w:val="TAC"/>
            </w:pPr>
            <w:r>
              <w:t>HD, HM, 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C5E02" w14:textId="77777777" w:rsidR="00FE2939" w:rsidRDefault="00FE2939" w:rsidP="00FE2939">
            <w:pPr>
              <w:pStyle w:val="TAC"/>
            </w:pPr>
            <w:r>
              <w:t>RAN5#92-e</w:t>
            </w:r>
          </w:p>
        </w:tc>
      </w:tr>
      <w:tr w:rsidR="00FE2939" w14:paraId="4D2FF60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D44055" w14:textId="77777777" w:rsidR="00FE2939" w:rsidRDefault="00FE2939" w:rsidP="00FE2939">
            <w:pPr>
              <w:pStyle w:val="TAC"/>
            </w:pPr>
            <w:r>
              <w:t>DC_28A_n78A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B4D1C7"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EE06B0D" w14:textId="77777777" w:rsidR="00FE2939" w:rsidRDefault="00FE2939" w:rsidP="00FE2939">
            <w:pPr>
              <w:pStyle w:val="TAC"/>
            </w:pPr>
            <w:r>
              <w:rPr>
                <w:lang w:eastAsia="zh-CN"/>
              </w:rPr>
              <w:t>n</w:t>
            </w:r>
            <w:r>
              <w:t>78 (HD),</w:t>
            </w:r>
          </w:p>
          <w:p w14:paraId="4277AE8F" w14:textId="77777777" w:rsidR="00FE2939" w:rsidRDefault="00FE2939" w:rsidP="00FE2939">
            <w:pPr>
              <w:pStyle w:val="TAC"/>
            </w:pPr>
            <w:r>
              <w:t>28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4707FD1" w14:textId="77777777" w:rsidR="00FE2939" w:rsidRDefault="00FE2939" w:rsidP="00FE2939">
            <w:pPr>
              <w:pStyle w:val="TAC"/>
            </w:pPr>
            <w:r>
              <w:t>NE (HD avoid),</w:t>
            </w:r>
          </w:p>
          <w:p w14:paraId="6AE41C90" w14:textId="77777777" w:rsidR="00FE2939" w:rsidRDefault="00FE2939" w:rsidP="00FE2939">
            <w:pPr>
              <w:pStyle w:val="TAC"/>
            </w:pPr>
            <w:r>
              <w:t>HD, 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89D86" w14:textId="77777777" w:rsidR="00FE2939" w:rsidRDefault="00FE2939" w:rsidP="00FE2939">
            <w:pPr>
              <w:pStyle w:val="TAC"/>
            </w:pPr>
            <w:r>
              <w:t>RAN5#92-e</w:t>
            </w:r>
          </w:p>
        </w:tc>
      </w:tr>
      <w:tr w:rsidR="00FE2939" w14:paraId="6CF9004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DFD93" w14:textId="77777777" w:rsidR="00FE2939" w:rsidRDefault="00FE2939" w:rsidP="00FE2939">
            <w:pPr>
              <w:pStyle w:val="TAC"/>
            </w:pPr>
            <w:r>
              <w:t>DC_30A_n66A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5CF7E"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E25B524" w14:textId="77777777" w:rsidR="00FE2939" w:rsidRDefault="00FE2939" w:rsidP="00FE2939">
            <w:pPr>
              <w:pStyle w:val="TAC"/>
              <w:rPr>
                <w:lang w:eastAsia="zh-CN"/>
              </w:rPr>
            </w:pPr>
            <w:r>
              <w:rPr>
                <w:lang w:eastAsia="zh-CN"/>
              </w:rPr>
              <w:t>n66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7A311E8" w14:textId="77777777" w:rsidR="00FE2939" w:rsidRDefault="00FE2939" w:rsidP="00FE2939">
            <w:pPr>
              <w:pStyle w:val="TAC"/>
              <w:rPr>
                <w:lang w:eastAsia="en-GB"/>
              </w:rPr>
            </w:pPr>
            <w:r>
              <w:t>NE</w:t>
            </w:r>
          </w:p>
          <w:p w14:paraId="65F2A401"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8AB972" w14:textId="77777777" w:rsidR="00FE2939" w:rsidRDefault="00FE2939" w:rsidP="00FE2939">
            <w:pPr>
              <w:pStyle w:val="TAC"/>
            </w:pPr>
            <w:r>
              <w:t>RAN5#97</w:t>
            </w:r>
          </w:p>
        </w:tc>
      </w:tr>
      <w:tr w:rsidR="00FE2939" w14:paraId="0978807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CE15D" w14:textId="77777777" w:rsidR="00FE2939" w:rsidRDefault="00FE2939" w:rsidP="00FE2939">
            <w:pPr>
              <w:pStyle w:val="TAC"/>
            </w:pPr>
            <w:r>
              <w:t>DC_38A_n78A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E758A"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9E01748" w14:textId="77777777" w:rsidR="00FE2939" w:rsidRDefault="00FE2939" w:rsidP="00FE2939">
            <w:pPr>
              <w:pStyle w:val="TAC"/>
              <w:rPr>
                <w:lang w:eastAsia="zh-CN"/>
              </w:rPr>
            </w:pPr>
            <w:r>
              <w:t>B38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4EA116E" w14:textId="77777777" w:rsidR="00FE2939" w:rsidRDefault="00FE2939" w:rsidP="00FE2939">
            <w:pPr>
              <w:pStyle w:val="TAC"/>
              <w:rPr>
                <w:lang w:eastAsia="en-GB"/>
              </w:rPr>
            </w:pPr>
            <w:r>
              <w:t>NE</w:t>
            </w:r>
          </w:p>
          <w:p w14:paraId="22AB6E7F"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AC732" w14:textId="77777777" w:rsidR="00FE2939" w:rsidRDefault="00FE2939" w:rsidP="00FE2939">
            <w:pPr>
              <w:pStyle w:val="TAC"/>
            </w:pPr>
            <w:r>
              <w:t>RAN5#99</w:t>
            </w:r>
          </w:p>
        </w:tc>
      </w:tr>
      <w:tr w:rsidR="00FE2939" w14:paraId="7432BC3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E50AA7" w14:textId="77777777" w:rsidR="00FE2939" w:rsidRDefault="00FE2939" w:rsidP="00FE2939">
            <w:pPr>
              <w:pStyle w:val="TAC"/>
            </w:pPr>
            <w:r>
              <w:t>DC_40A_n1A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69610"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47C525"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E62F468" w14:textId="77777777" w:rsidR="00FE2939" w:rsidRDefault="00FE2939" w:rsidP="00FE2939">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71D0F" w14:textId="77777777" w:rsidR="00FE2939" w:rsidRDefault="00FE2939" w:rsidP="00FE2939">
            <w:pPr>
              <w:pStyle w:val="TAC"/>
            </w:pPr>
            <w:r>
              <w:t>RAN5#89-e</w:t>
            </w:r>
          </w:p>
        </w:tc>
      </w:tr>
      <w:tr w:rsidR="00FE2939" w14:paraId="745C0AD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B55CF" w14:textId="77777777" w:rsidR="00FE2939" w:rsidRDefault="00FE2939" w:rsidP="00FE2939">
            <w:pPr>
              <w:pStyle w:val="TAC"/>
            </w:pPr>
            <w:r>
              <w:t>DC_40A_n78A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7B926"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A169D34" w14:textId="77777777" w:rsidR="00FE2939" w:rsidRDefault="00FE2939" w:rsidP="00FE2939">
            <w:pPr>
              <w:pStyle w:val="TAC"/>
            </w:pPr>
            <w:r>
              <w:t>40 (HM)</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099A8C9" w14:textId="77777777" w:rsidR="00FE2939" w:rsidRDefault="00FE2939" w:rsidP="00FE2939">
            <w:pPr>
              <w:pStyle w:val="TAC"/>
            </w:pPr>
            <w:r>
              <w:t>NE</w:t>
            </w:r>
          </w:p>
          <w:p w14:paraId="11ECF925" w14:textId="77777777" w:rsidR="00FE2939" w:rsidRDefault="00FE2939" w:rsidP="00FE2939">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EB6EA" w14:textId="77777777" w:rsidR="00FE2939" w:rsidRDefault="00FE2939" w:rsidP="00FE2939">
            <w:pPr>
              <w:pStyle w:val="TAC"/>
            </w:pPr>
            <w:r>
              <w:t>RAN5#89-e</w:t>
            </w:r>
          </w:p>
        </w:tc>
      </w:tr>
      <w:tr w:rsidR="00FE2939" w14:paraId="568E50F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9DB04" w14:textId="77777777" w:rsidR="00FE2939" w:rsidRDefault="00FE2939" w:rsidP="00FE2939">
            <w:pPr>
              <w:pStyle w:val="TAC"/>
            </w:pPr>
            <w:r>
              <w:t>DC_40A_n79A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F3DF61"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2CD452F"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7E3F7B7" w14:textId="77777777" w:rsidR="00FE2939" w:rsidRDefault="00FE2939" w:rsidP="00FE2939">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2E093" w14:textId="77777777" w:rsidR="00FE2939" w:rsidRDefault="00FE2939" w:rsidP="00FE2939">
            <w:pPr>
              <w:pStyle w:val="TAC"/>
            </w:pPr>
            <w:r>
              <w:t>RAN5#94-e</w:t>
            </w:r>
          </w:p>
        </w:tc>
      </w:tr>
      <w:tr w:rsidR="00FE2939" w14:paraId="41616A6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55E1D" w14:textId="77777777" w:rsidR="00FE2939" w:rsidRDefault="00FE2939" w:rsidP="00FE2939">
            <w:pPr>
              <w:pStyle w:val="TAC"/>
            </w:pPr>
            <w:r>
              <w:rPr>
                <w:lang w:eastAsia="ja-JP"/>
              </w:rPr>
              <w:lastRenderedPageBreak/>
              <w:t>DC_41A_n28A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B84977" w14:textId="77777777" w:rsidR="00FE2939" w:rsidRDefault="00FE2939" w:rsidP="00FE2939">
            <w:pPr>
              <w:pStyle w:val="TAC"/>
            </w:pPr>
            <w:r>
              <w:rPr>
                <w:lang w:eastAsia="ja-JP"/>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72648" w14:textId="77777777" w:rsidR="00FE2939" w:rsidRDefault="00FE2939" w:rsidP="00FE2939">
            <w:pPr>
              <w:pStyle w:val="TAC"/>
            </w:pPr>
            <w:r>
              <w:rPr>
                <w:lang w:eastAsia="ja-JP"/>
              </w:rP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B48003" w14:textId="77777777" w:rsidR="00FE2939" w:rsidRDefault="00FE2939" w:rsidP="00FE2939">
            <w:pPr>
              <w:pStyle w:val="TAC"/>
            </w:pPr>
            <w:r>
              <w:rPr>
                <w:lang w:eastAsia="ja-JP"/>
              </w:rP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9F9D45" w14:textId="77777777" w:rsidR="00FE2939" w:rsidRDefault="00FE2939" w:rsidP="00FE2939">
            <w:pPr>
              <w:pStyle w:val="TAC"/>
            </w:pPr>
            <w:r>
              <w:rPr>
                <w:lang w:eastAsia="ja-JP"/>
              </w:rPr>
              <w:t>RAN5#98</w:t>
            </w:r>
          </w:p>
        </w:tc>
      </w:tr>
      <w:tr w:rsidR="00FE2939" w14:paraId="392CEE2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3B176E" w14:textId="77777777" w:rsidR="00FE2939" w:rsidRDefault="00FE2939" w:rsidP="00FE2939">
            <w:pPr>
              <w:pStyle w:val="TAC"/>
            </w:pPr>
            <w:r>
              <w:t>DC_41A_n77A (NOTE 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FEAB07"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4241A" w14:textId="77777777" w:rsidR="00FE2939" w:rsidRDefault="00FE2939" w:rsidP="00FE2939">
            <w:pPr>
              <w:keepNext/>
              <w:keepLines/>
              <w:spacing w:after="0"/>
              <w:jc w:val="center"/>
              <w:rPr>
                <w:rFonts w:ascii="Arial" w:hAnsi="Arial"/>
                <w:sz w:val="18"/>
              </w:rPr>
            </w:pPr>
            <w:r>
              <w:rPr>
                <w:rFonts w:ascii="Arial" w:hAnsi="Arial"/>
                <w:sz w:val="18"/>
              </w:rPr>
              <w:t xml:space="preserve">41 (HM </w:t>
            </w:r>
            <w:r>
              <w:rPr>
                <w:rFonts w:ascii="Arial" w:hAnsi="Arial" w:cs="Arial"/>
                <w:sz w:val="18"/>
                <w:lang w:eastAsia="ja-JP"/>
              </w:rPr>
              <w:t>|3*fB41DL-2*fB77|</w:t>
            </w:r>
            <w:r>
              <w:rPr>
                <w:rFonts w:ascii="Arial" w:hAnsi="Arial"/>
                <w:sz w:val="18"/>
              </w:rPr>
              <w:t>),</w:t>
            </w:r>
          </w:p>
          <w:p w14:paraId="5719DD40" w14:textId="77777777" w:rsidR="00FE2939" w:rsidRDefault="00FE2939" w:rsidP="00FE2939">
            <w:pPr>
              <w:pStyle w:val="TAC"/>
            </w:pPr>
            <w:r>
              <w:t>41 (CBI), n77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49B7FE" w14:textId="77777777" w:rsidR="00FE2939" w:rsidRDefault="00FE2939" w:rsidP="00FE2939">
            <w:pPr>
              <w:pStyle w:val="TAC"/>
            </w:pPr>
            <w:r>
              <w:t>NE</w:t>
            </w:r>
          </w:p>
          <w:p w14:paraId="252459A7" w14:textId="77777777" w:rsidR="00FE2939" w:rsidRDefault="00FE2939" w:rsidP="00FE2939">
            <w:pPr>
              <w:keepNext/>
              <w:keepLines/>
              <w:spacing w:after="0"/>
              <w:jc w:val="center"/>
              <w:rPr>
                <w:rFonts w:ascii="Arial" w:hAnsi="Arial"/>
                <w:sz w:val="18"/>
              </w:rPr>
            </w:pPr>
            <w:r>
              <w:rPr>
                <w:rFonts w:ascii="Arial" w:hAnsi="Arial"/>
                <w:sz w:val="18"/>
              </w:rPr>
              <w:t>HM</w:t>
            </w:r>
          </w:p>
          <w:p w14:paraId="7E900EFE"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9C105E" w14:textId="77777777" w:rsidR="00FE2939" w:rsidRDefault="00FE2939" w:rsidP="00FE2939">
            <w:pPr>
              <w:pStyle w:val="TAC"/>
            </w:pPr>
            <w:r>
              <w:t>RAN5#92-e</w:t>
            </w:r>
          </w:p>
        </w:tc>
      </w:tr>
      <w:tr w:rsidR="00FE2939" w14:paraId="22228624"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8CEFF" w14:textId="77777777" w:rsidR="00FE2939" w:rsidRDefault="00FE2939" w:rsidP="00FE2939">
            <w:pPr>
              <w:pStyle w:val="TAC"/>
            </w:pPr>
            <w:r>
              <w:t>DC_41A_n78A (NOTE 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9C00A"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90A56" w14:textId="77777777" w:rsidR="00FE2939" w:rsidRDefault="00FE2939" w:rsidP="00FE2939">
            <w:pPr>
              <w:keepNext/>
              <w:keepLines/>
              <w:spacing w:after="0"/>
              <w:jc w:val="center"/>
              <w:rPr>
                <w:rFonts w:ascii="Arial" w:hAnsi="Arial"/>
                <w:sz w:val="18"/>
              </w:rPr>
            </w:pPr>
            <w:r>
              <w:rPr>
                <w:rFonts w:ascii="Arial" w:hAnsi="Arial"/>
                <w:sz w:val="18"/>
              </w:rPr>
              <w:t xml:space="preserve">41 (HM </w:t>
            </w:r>
            <w:r>
              <w:rPr>
                <w:rFonts w:ascii="Arial" w:hAnsi="Arial" w:cs="Arial"/>
                <w:sz w:val="18"/>
                <w:lang w:eastAsia="ja-JP"/>
              </w:rPr>
              <w:t>|3*fB41DL-2*fB77|</w:t>
            </w:r>
            <w:r>
              <w:rPr>
                <w:rFonts w:ascii="Arial" w:hAnsi="Arial"/>
                <w:sz w:val="18"/>
              </w:rPr>
              <w:t>),</w:t>
            </w:r>
          </w:p>
          <w:p w14:paraId="7B8E62C0" w14:textId="77777777" w:rsidR="00FE2939" w:rsidRDefault="00FE2939" w:rsidP="00FE2939">
            <w:pPr>
              <w:pStyle w:val="TAC"/>
            </w:pPr>
            <w:r>
              <w:t>41 (CBI), n78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F53F7" w14:textId="77777777" w:rsidR="00FE2939" w:rsidRDefault="00FE2939" w:rsidP="00FE2939">
            <w:pPr>
              <w:pStyle w:val="TAC"/>
            </w:pPr>
            <w:r>
              <w:t>NE</w:t>
            </w:r>
          </w:p>
          <w:p w14:paraId="69F4FA14" w14:textId="77777777" w:rsidR="00FE2939" w:rsidRDefault="00FE2939" w:rsidP="00FE2939">
            <w:pPr>
              <w:keepNext/>
              <w:keepLines/>
              <w:spacing w:after="0"/>
              <w:jc w:val="center"/>
              <w:rPr>
                <w:rFonts w:ascii="Arial" w:hAnsi="Arial"/>
                <w:sz w:val="18"/>
              </w:rPr>
            </w:pPr>
            <w:r>
              <w:rPr>
                <w:rFonts w:ascii="Arial" w:hAnsi="Arial"/>
                <w:sz w:val="18"/>
              </w:rPr>
              <w:t>HM</w:t>
            </w:r>
          </w:p>
          <w:p w14:paraId="762AB8D0"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104D0" w14:textId="77777777" w:rsidR="00FE2939" w:rsidRDefault="00FE2939" w:rsidP="00FE2939">
            <w:pPr>
              <w:pStyle w:val="TAC"/>
            </w:pPr>
            <w:r>
              <w:t>RAN5#92-e</w:t>
            </w:r>
          </w:p>
        </w:tc>
      </w:tr>
      <w:tr w:rsidR="00FE2939" w14:paraId="661F2D8F"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0E01B" w14:textId="77777777" w:rsidR="00FE2939" w:rsidRDefault="00FE2939" w:rsidP="00FE2939">
            <w:pPr>
              <w:pStyle w:val="TAC"/>
            </w:pPr>
            <w:r>
              <w:t>DC_42A_n77A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23B28" w14:textId="77777777" w:rsidR="00FE2939" w:rsidRDefault="00FE2939" w:rsidP="00FE2939">
            <w:pPr>
              <w:pStyle w:val="TAC"/>
            </w:pPr>
            <w:r>
              <w:t>Only single UL requirements defined</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45516" w14:textId="77777777" w:rsidR="00FE2939" w:rsidRDefault="00FE2939" w:rsidP="00FE2939">
            <w:pPr>
              <w:pStyle w:val="TAC"/>
            </w:pPr>
            <w:r>
              <w:t>N/A</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C80E184" w14:textId="77777777" w:rsidR="00FE2939" w:rsidRDefault="00FE2939" w:rsidP="00FE2939">
            <w:pPr>
              <w:pStyle w:val="TAC"/>
            </w:pPr>
            <w:r>
              <w:t>NE</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86B75" w14:textId="77777777" w:rsidR="00FE2939" w:rsidRDefault="00FE2939" w:rsidP="00FE2939">
            <w:pPr>
              <w:pStyle w:val="TAC"/>
            </w:pPr>
            <w:r>
              <w:t>RAN5#91-e</w:t>
            </w:r>
          </w:p>
        </w:tc>
      </w:tr>
      <w:tr w:rsidR="00FE2939" w14:paraId="76910906"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3C0C8" w14:textId="77777777" w:rsidR="00FE2939" w:rsidRDefault="00FE2939" w:rsidP="00FE2939">
            <w:pPr>
              <w:pStyle w:val="TAC"/>
            </w:pPr>
            <w:r>
              <w:t>DC_48A_n66A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79FD5" w14:textId="77777777" w:rsidR="00FE2939" w:rsidRDefault="00FE2939" w:rsidP="00FE2939">
            <w:pPr>
              <w:pStyle w:val="TAC"/>
              <w:rPr>
                <w:lang w:eastAsia="en-GB"/>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AB8CCA" w14:textId="77777777" w:rsidR="00FE2939" w:rsidRDefault="00FE2939" w:rsidP="00FE2939">
            <w:pPr>
              <w:pStyle w:val="TAC"/>
            </w:pPr>
            <w:r>
              <w:t>48 (HD2)</w:t>
            </w:r>
          </w:p>
          <w:p w14:paraId="5444F620" w14:textId="77777777" w:rsidR="00FE2939" w:rsidRDefault="00FE2939" w:rsidP="00FE2939">
            <w:pPr>
              <w:pStyle w:val="TAC"/>
            </w:pPr>
            <w: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4A3142C" w14:textId="77777777" w:rsidR="00FE2939" w:rsidRDefault="00FE2939" w:rsidP="00FE2939">
            <w:pPr>
              <w:pStyle w:val="TAC"/>
            </w:pPr>
            <w:r>
              <w:t>NE (anchor agnostic)</w:t>
            </w:r>
          </w:p>
          <w:p w14:paraId="2F49C110" w14:textId="77777777" w:rsidR="00FE2939" w:rsidRDefault="00FE2939" w:rsidP="00FE2939">
            <w:pPr>
              <w:pStyle w:val="TAC"/>
            </w:pPr>
            <w:r>
              <w:t>HD2</w:t>
            </w:r>
          </w:p>
          <w:p w14:paraId="3B805E00" w14:textId="77777777" w:rsidR="00FE2939" w:rsidRDefault="00FE2939" w:rsidP="00FE2939">
            <w:pPr>
              <w:pStyle w:val="TAC"/>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30203" w14:textId="77777777" w:rsidR="00FE2939" w:rsidRDefault="00FE2939" w:rsidP="00FE2939">
            <w:pPr>
              <w:pStyle w:val="TAC"/>
            </w:pPr>
            <w:r>
              <w:t>RAN5#92-e</w:t>
            </w:r>
          </w:p>
        </w:tc>
      </w:tr>
      <w:tr w:rsidR="00FE2939" w14:paraId="16050752"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142683" w14:textId="77777777" w:rsidR="00FE2939" w:rsidRDefault="00FE2939" w:rsidP="00FE2939">
            <w:pPr>
              <w:pStyle w:val="TAC"/>
            </w:pPr>
            <w:r>
              <w:t>DC_66A_n2A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648D4" w14:textId="77777777" w:rsidR="00FE2939" w:rsidRDefault="00FE2939" w:rsidP="00FE2939">
            <w:pPr>
              <w:pStyle w:val="TAC"/>
            </w:pPr>
            <w:r>
              <w:rPr>
                <w:rFonts w:cs="Arial"/>
                <w:szCs w:val="18"/>
                <w:lang w:eastAsia="fr-FR"/>
              </w:rPr>
              <w:t>DC_66_n2</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F4D3AB" w14:textId="77777777" w:rsidR="00FE2939" w:rsidRDefault="00FE2939" w:rsidP="00FE2939">
            <w:pPr>
              <w:keepNext/>
              <w:keepLines/>
              <w:spacing w:after="0"/>
              <w:jc w:val="center"/>
              <w:rPr>
                <w:rFonts w:ascii="Arial" w:hAnsi="Arial"/>
                <w:sz w:val="18"/>
              </w:rPr>
            </w:pPr>
            <w:r>
              <w:rPr>
                <w:rFonts w:ascii="Arial" w:hAnsi="Arial"/>
                <w:sz w:val="18"/>
              </w:rPr>
              <w:t>n2 (IMD3)</w:t>
            </w:r>
          </w:p>
          <w:p w14:paraId="01691B1F" w14:textId="77777777" w:rsidR="00FE2939" w:rsidRDefault="00FE2939" w:rsidP="00FE2939">
            <w:pPr>
              <w:pStyle w:val="TAC"/>
              <w:rPr>
                <w:lang w:eastAsia="en-GB"/>
              </w:rPr>
            </w:pPr>
            <w: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8421921" w14:textId="77777777" w:rsidR="00FE2939" w:rsidRDefault="00FE2939" w:rsidP="00FE2939">
            <w:pPr>
              <w:keepNext/>
              <w:keepLines/>
              <w:spacing w:after="0"/>
              <w:jc w:val="center"/>
              <w:rPr>
                <w:rFonts w:ascii="Arial" w:hAnsi="Arial"/>
                <w:sz w:val="18"/>
              </w:rPr>
            </w:pPr>
            <w:r>
              <w:rPr>
                <w:rFonts w:ascii="Arial" w:hAnsi="Arial"/>
                <w:sz w:val="18"/>
              </w:rPr>
              <w:t>NE (anchor agnostic)</w:t>
            </w:r>
          </w:p>
          <w:p w14:paraId="5ACAC88D" w14:textId="77777777" w:rsidR="00FE2939" w:rsidRDefault="00FE2939" w:rsidP="00FE2939">
            <w:pPr>
              <w:keepNext/>
              <w:keepLines/>
              <w:spacing w:after="0"/>
              <w:jc w:val="center"/>
              <w:rPr>
                <w:rFonts w:ascii="Arial" w:hAnsi="Arial"/>
                <w:sz w:val="18"/>
              </w:rPr>
            </w:pPr>
            <w:r>
              <w:rPr>
                <w:rFonts w:ascii="Arial" w:hAnsi="Arial"/>
                <w:sz w:val="18"/>
              </w:rPr>
              <w:t>IMD3</w:t>
            </w:r>
          </w:p>
          <w:p w14:paraId="307CAC0E" w14:textId="77777777" w:rsidR="00FE2939" w:rsidRDefault="00FE2939" w:rsidP="00FE2939">
            <w:pPr>
              <w:pStyle w:val="TAC"/>
              <w:rPr>
                <w:lang w:eastAsia="en-GB"/>
              </w:rPr>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E15EF7" w14:textId="77777777" w:rsidR="00FE2939" w:rsidRDefault="00FE2939" w:rsidP="00FE2939">
            <w:pPr>
              <w:pStyle w:val="TAC"/>
            </w:pPr>
            <w:r>
              <w:t>RAN5#93-e</w:t>
            </w:r>
          </w:p>
        </w:tc>
      </w:tr>
      <w:tr w:rsidR="00FE2939" w14:paraId="08834C8B"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F6833E" w14:textId="77777777" w:rsidR="00FE2939" w:rsidRDefault="00FE2939" w:rsidP="00FE2939">
            <w:pPr>
              <w:pStyle w:val="TAC"/>
            </w:pPr>
            <w:r>
              <w:t>DC_66A_n5A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15D30A" w14:textId="77777777" w:rsidR="00FE2939" w:rsidRDefault="00FE2939" w:rsidP="00FE2939">
            <w:pPr>
              <w:pStyle w:val="TAC"/>
              <w:rPr>
                <w:rFonts w:cs="Arial"/>
                <w:szCs w:val="18"/>
                <w:lang w:eastAsia="fr-FR"/>
              </w:rPr>
            </w:pPr>
            <w:r>
              <w:rPr>
                <w:rFonts w:cs="Arial"/>
                <w:szCs w:val="18"/>
                <w:lang w:eastAsia="fr-FR"/>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4E0798" w14:textId="77777777" w:rsidR="00FE2939" w:rsidRDefault="00FE2939" w:rsidP="00FE2939">
            <w:pPr>
              <w:keepNext/>
              <w:keepLines/>
              <w:spacing w:after="0"/>
              <w:jc w:val="center"/>
              <w:rPr>
                <w:rFonts w:ascii="Arial" w:hAnsi="Arial"/>
                <w:sz w:val="18"/>
              </w:rPr>
            </w:pPr>
            <w:r>
              <w:rPr>
                <w:rFonts w:ascii="Arial" w:hAnsi="Arial"/>
                <w:sz w:val="18"/>
              </w:rPr>
              <w:t>n5 (IMD2)</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5860758" w14:textId="77777777" w:rsidR="00FE2939" w:rsidRDefault="00FE2939" w:rsidP="00FE2939">
            <w:pPr>
              <w:pStyle w:val="TAC"/>
              <w:rPr>
                <w:lang w:eastAsia="en-GB"/>
              </w:rPr>
            </w:pPr>
            <w:r>
              <w:t>NE</w:t>
            </w:r>
          </w:p>
          <w:p w14:paraId="11D48C7E" w14:textId="77777777" w:rsidR="00FE2939" w:rsidRDefault="00FE2939" w:rsidP="00FE2939">
            <w:pPr>
              <w:pStyle w:val="TAC"/>
            </w:pPr>
            <w:r>
              <w:t>IMD2</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E893A" w14:textId="77777777" w:rsidR="00FE2939" w:rsidRDefault="00FE2939" w:rsidP="00FE2939">
            <w:pPr>
              <w:pStyle w:val="TAC"/>
            </w:pPr>
            <w:r>
              <w:t>RAN5#97</w:t>
            </w:r>
          </w:p>
        </w:tc>
      </w:tr>
      <w:tr w:rsidR="00FE2939" w14:paraId="3ECEC00D"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1C1523" w14:textId="77777777" w:rsidR="00FE2939" w:rsidRDefault="00FE2939" w:rsidP="00FE2939">
            <w:pPr>
              <w:pStyle w:val="TAC"/>
              <w:rPr>
                <w:lang w:eastAsia="en-GB"/>
              </w:rPr>
            </w:pPr>
            <w:r>
              <w:t>DC_66A_n25A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63B2BC" w14:textId="77777777" w:rsidR="00FE2939" w:rsidRDefault="00FE2939" w:rsidP="00FE2939">
            <w:pPr>
              <w:pStyle w:val="TAC"/>
              <w:rPr>
                <w:rFonts w:cs="Arial"/>
                <w:szCs w:val="18"/>
                <w:lang w:eastAsia="fr-FR"/>
              </w:rPr>
            </w:pPr>
            <w:r>
              <w:rPr>
                <w:rFonts w:cs="Arial"/>
                <w:szCs w:val="18"/>
                <w:lang w:eastAsia="zh-CN"/>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CBA07" w14:textId="77777777" w:rsidR="00FE2939" w:rsidRDefault="00FE2939" w:rsidP="00FE2939">
            <w:pPr>
              <w:keepNext/>
              <w:keepLines/>
              <w:spacing w:after="0"/>
              <w:jc w:val="center"/>
              <w:rPr>
                <w:rFonts w:ascii="Arial" w:hAnsi="Arial"/>
                <w:sz w:val="18"/>
                <w:lang w:eastAsia="zh-CN"/>
              </w:rPr>
            </w:pPr>
            <w:r>
              <w:rPr>
                <w:rFonts w:ascii="Arial" w:hAnsi="Arial"/>
                <w:sz w:val="18"/>
                <w:lang w:eastAsia="zh-CN"/>
              </w:rPr>
              <w:t>B66, n25 (IMD3)</w:t>
            </w:r>
          </w:p>
          <w:p w14:paraId="08096F52" w14:textId="77777777" w:rsidR="00FE2939" w:rsidRDefault="00FE2939" w:rsidP="00FE2939">
            <w:pPr>
              <w:keepNext/>
              <w:keepLines/>
              <w:spacing w:after="0"/>
              <w:jc w:val="center"/>
              <w:rPr>
                <w:rFonts w:ascii="Arial" w:hAnsi="Arial"/>
                <w:sz w:val="18"/>
                <w:lang w:eastAsia="en-GB"/>
              </w:rPr>
            </w:pPr>
            <w:r>
              <w:rPr>
                <w:rFonts w:ascii="Arial" w:hAnsi="Arial"/>
                <w:sz w:val="18"/>
                <w:lang w:eastAsia="zh-CN"/>
              </w:rPr>
              <w:t>B66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D0048EB" w14:textId="77777777" w:rsidR="00FE2939" w:rsidRDefault="00FE2939" w:rsidP="00FE2939">
            <w:pPr>
              <w:pStyle w:val="TAC"/>
            </w:pPr>
            <w:r>
              <w:t>NE</w:t>
            </w:r>
          </w:p>
          <w:p w14:paraId="3EFA5F0D" w14:textId="77777777" w:rsidR="00FE2939" w:rsidRDefault="00FE2939" w:rsidP="00FE2939">
            <w:pPr>
              <w:pStyle w:val="TAC"/>
            </w:pPr>
            <w:r>
              <w:t>IMD3</w:t>
            </w:r>
          </w:p>
          <w:p w14:paraId="261D3CFB" w14:textId="77777777" w:rsidR="00FE2939" w:rsidRDefault="00FE2939" w:rsidP="00FE2939">
            <w:pPr>
              <w:pStyle w:val="TAC"/>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B9390F" w14:textId="77777777" w:rsidR="00FE2939" w:rsidRDefault="00FE2939" w:rsidP="00FE2939">
            <w:pPr>
              <w:pStyle w:val="TAC"/>
            </w:pPr>
            <w:r>
              <w:rPr>
                <w:lang w:eastAsia="zh-CN"/>
              </w:rPr>
              <w:t>RAN5#99</w:t>
            </w:r>
          </w:p>
        </w:tc>
      </w:tr>
      <w:tr w:rsidR="00FE2939" w14:paraId="1BED981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A9721" w14:textId="77777777" w:rsidR="00FE2939" w:rsidRDefault="00FE2939" w:rsidP="00FE2939">
            <w:pPr>
              <w:pStyle w:val="TAC"/>
            </w:pPr>
            <w:r>
              <w:t>DC_66A_n41A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48FC0" w14:textId="77777777" w:rsidR="00FE2939" w:rsidRDefault="00FE2939" w:rsidP="00FE2939">
            <w:pPr>
              <w:pStyle w:val="TAC"/>
              <w:rPr>
                <w:rFonts w:cs="Arial"/>
                <w:szCs w:val="18"/>
                <w:lang w:eastAsia="fr-FR"/>
              </w:rPr>
            </w:pPr>
            <w:r>
              <w:rPr>
                <w:rFonts w:cs="Arial"/>
                <w:szCs w:val="18"/>
                <w:lang w:eastAsia="zh-CN"/>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BB8C85" w14:textId="77777777" w:rsidR="00FE2939" w:rsidRDefault="00FE2939" w:rsidP="00FE2939">
            <w:pPr>
              <w:keepNext/>
              <w:keepLines/>
              <w:spacing w:after="0"/>
              <w:jc w:val="center"/>
              <w:rPr>
                <w:rFonts w:ascii="Arial" w:hAnsi="Arial"/>
                <w:sz w:val="18"/>
                <w:lang w:eastAsia="en-GB"/>
              </w:rPr>
            </w:pPr>
            <w:r>
              <w:rPr>
                <w:rFonts w:ascii="Arial" w:hAnsi="Arial"/>
                <w:sz w:val="18"/>
                <w:lang w:eastAsia="zh-CN"/>
              </w:rPr>
              <w:t>66 (CBI)</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0AA702" w14:textId="77777777" w:rsidR="00FE2939" w:rsidRDefault="00FE2939" w:rsidP="00FE2939">
            <w:pPr>
              <w:pStyle w:val="TAC"/>
            </w:pPr>
            <w:r>
              <w:t>NE</w:t>
            </w:r>
          </w:p>
          <w:p w14:paraId="26B59F4A" w14:textId="77777777" w:rsidR="00FE2939" w:rsidRDefault="00FE2939" w:rsidP="00FE2939">
            <w:pPr>
              <w:pStyle w:val="TAC"/>
            </w:pPr>
            <w:r>
              <w:t>CBI</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ACB021" w14:textId="77777777" w:rsidR="00FE2939" w:rsidRDefault="00FE2939" w:rsidP="00FE2939">
            <w:pPr>
              <w:pStyle w:val="TAC"/>
            </w:pPr>
            <w:r>
              <w:rPr>
                <w:lang w:eastAsia="zh-CN"/>
              </w:rPr>
              <w:t>RAN5#98</w:t>
            </w:r>
          </w:p>
        </w:tc>
      </w:tr>
      <w:tr w:rsidR="00FE2939" w14:paraId="0334AD5A"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06361" w14:textId="77777777" w:rsidR="00FE2939" w:rsidRDefault="00FE2939" w:rsidP="00FE2939">
            <w:pPr>
              <w:pStyle w:val="TAC"/>
            </w:pPr>
            <w:r>
              <w:t>DC_66A_n71A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13C7C" w14:textId="77777777" w:rsidR="00FE2939" w:rsidRDefault="00FE2939" w:rsidP="00FE2939">
            <w:pPr>
              <w:pStyle w:val="TAC"/>
              <w:rPr>
                <w:rFonts w:cs="Arial"/>
                <w:szCs w:val="18"/>
                <w:lang w:eastAsia="fr-FR"/>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A1606" w14:textId="77777777" w:rsidR="00FE2939" w:rsidRDefault="00FE2939" w:rsidP="00FE2939">
            <w:pPr>
              <w:keepNext/>
              <w:keepLines/>
              <w:spacing w:after="0"/>
              <w:jc w:val="center"/>
              <w:rPr>
                <w:rFonts w:ascii="Arial" w:hAnsi="Arial"/>
                <w:sz w:val="18"/>
              </w:rPr>
            </w:pPr>
            <w:r>
              <w:rPr>
                <w:rFonts w:ascii="Arial" w:hAnsi="Arial"/>
                <w:sz w:val="18"/>
              </w:rPr>
              <w:t>66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ECBA7C3" w14:textId="77777777" w:rsidR="00FE2939" w:rsidRDefault="00FE2939" w:rsidP="00FE2939">
            <w:pPr>
              <w:pStyle w:val="TAC"/>
            </w:pPr>
            <w:r>
              <w:t>NE (anchor agnostic)</w:t>
            </w:r>
          </w:p>
          <w:p w14:paraId="65EFDDE5" w14:textId="77777777" w:rsidR="00FE2939" w:rsidRDefault="00FE2939" w:rsidP="00FE2939">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209659" w14:textId="77777777" w:rsidR="00FE2939" w:rsidRDefault="00FE2939" w:rsidP="00FE2939">
            <w:pPr>
              <w:pStyle w:val="TAC"/>
            </w:pPr>
            <w:r>
              <w:t>RAN5#93-e</w:t>
            </w:r>
          </w:p>
        </w:tc>
      </w:tr>
      <w:tr w:rsidR="00FE2939" w14:paraId="00F7B719"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B0115" w14:textId="77777777" w:rsidR="00FE2939" w:rsidRDefault="00FE2939" w:rsidP="00FE2939">
            <w:pPr>
              <w:pStyle w:val="TAC"/>
            </w:pPr>
            <w:r>
              <w:t>DC_66A_n77A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53CA0" w14:textId="77777777" w:rsidR="00FE2939" w:rsidRDefault="00FE2939" w:rsidP="00FE2939">
            <w:pPr>
              <w:pStyle w:val="TAC"/>
            </w:pPr>
            <w:r>
              <w:rPr>
                <w:rFonts w:cs="Arial"/>
                <w:color w:val="222222"/>
                <w:szCs w:val="18"/>
              </w:rP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843A73C" w14:textId="77777777" w:rsidR="00FE2939" w:rsidRDefault="00FE2939" w:rsidP="00FE2939">
            <w:pPr>
              <w:keepNext/>
              <w:keepLines/>
              <w:spacing w:after="0"/>
              <w:jc w:val="center"/>
              <w:rPr>
                <w:rFonts w:ascii="Arial" w:hAnsi="Arial"/>
                <w:sz w:val="18"/>
              </w:rPr>
            </w:pPr>
            <w:r>
              <w:rPr>
                <w:rFonts w:ascii="Arial" w:hAnsi="Arial" w:cs="Arial"/>
                <w:color w:val="222222"/>
                <w:sz w:val="18"/>
                <w:szCs w:val="18"/>
              </w:rPr>
              <w:t>n77 (HD)</w:t>
            </w:r>
            <w:r>
              <w:rPr>
                <w:rFonts w:ascii="Arial" w:hAnsi="Arial" w:cs="Arial"/>
                <w:color w:val="222222"/>
                <w:sz w:val="18"/>
                <w:szCs w:val="18"/>
              </w:rPr>
              <w:br/>
              <w:t>66 (IMD2)</w:t>
            </w:r>
            <w:r>
              <w:rPr>
                <w:rFonts w:ascii="Arial" w:hAnsi="Arial" w:cs="Arial"/>
                <w:color w:val="222222"/>
                <w:sz w:val="18"/>
                <w:szCs w:val="18"/>
              </w:rPr>
              <w:b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6736BDC" w14:textId="77777777" w:rsidR="00FE2939" w:rsidRDefault="00FE2939" w:rsidP="00FE2939">
            <w:pPr>
              <w:keepNext/>
              <w:keepLines/>
              <w:spacing w:after="0"/>
              <w:jc w:val="center"/>
              <w:rPr>
                <w:rFonts w:ascii="Arial" w:hAnsi="Arial"/>
                <w:sz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IMD2 PC2&amp;PC3</w:t>
            </w:r>
            <w:r>
              <w:rPr>
                <w:rFonts w:ascii="Arial" w:hAnsi="Arial" w:cs="Arial"/>
                <w:color w:val="222222"/>
                <w:sz w:val="18"/>
                <w:szCs w:val="18"/>
              </w:rPr>
              <w:br/>
              <w:t>IMD5 PC2&amp;PC3</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DA034" w14:textId="77777777" w:rsidR="00FE2939" w:rsidRDefault="00FE2939" w:rsidP="00FE2939">
            <w:pPr>
              <w:pStyle w:val="TAC"/>
            </w:pPr>
            <w:r>
              <w:rPr>
                <w:rFonts w:cs="Arial"/>
                <w:color w:val="222222"/>
                <w:szCs w:val="18"/>
              </w:rPr>
              <w:t>RAN5#94-e</w:t>
            </w:r>
          </w:p>
        </w:tc>
      </w:tr>
      <w:tr w:rsidR="00FE2939" w14:paraId="059693D5"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37E325" w14:textId="77777777" w:rsidR="00FE2939" w:rsidRDefault="00FE2939" w:rsidP="00FE2939">
            <w:pPr>
              <w:pStyle w:val="TAC"/>
            </w:pPr>
            <w:r>
              <w:t>DC_66A_n78A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1CA9A" w14:textId="77777777" w:rsidR="00FE2939" w:rsidRDefault="00FE2939" w:rsidP="00FE2939">
            <w:pPr>
              <w:pStyle w:val="TAC"/>
              <w:rPr>
                <w:rFonts w:cs="Arial"/>
                <w:szCs w:val="18"/>
                <w:lang w:eastAsia="fr-FR"/>
              </w:rPr>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631CF" w14:textId="77777777" w:rsidR="00FE2939" w:rsidRDefault="00FE2939" w:rsidP="00FE2939">
            <w:pPr>
              <w:pStyle w:val="TAC"/>
              <w:rPr>
                <w:lang w:eastAsia="en-GB"/>
              </w:rPr>
            </w:pPr>
            <w:r>
              <w:t>n78 (HD2)</w:t>
            </w:r>
          </w:p>
          <w:p w14:paraId="6301D76B" w14:textId="77777777" w:rsidR="00FE2939" w:rsidRDefault="00FE2939" w:rsidP="00FE2939">
            <w:pPr>
              <w:pStyle w:val="TAC"/>
            </w:pPr>
            <w: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8B22293" w14:textId="77777777" w:rsidR="00FE2939" w:rsidRDefault="00FE2939" w:rsidP="00FE2939">
            <w:pPr>
              <w:pStyle w:val="TAC"/>
              <w:rPr>
                <w:lang w:eastAsia="en-GB"/>
              </w:rPr>
            </w:pPr>
            <w:r>
              <w:t>NE (anchor agnostic)</w:t>
            </w:r>
          </w:p>
          <w:p w14:paraId="44E54129" w14:textId="77777777" w:rsidR="00FE2939" w:rsidRDefault="00FE2939" w:rsidP="00FE2939">
            <w:pPr>
              <w:pStyle w:val="TAC"/>
            </w:pPr>
            <w:r>
              <w:t>HD2</w:t>
            </w:r>
          </w:p>
          <w:p w14:paraId="2A01A0FB" w14:textId="77777777" w:rsidR="00FE2939" w:rsidRDefault="00FE2939" w:rsidP="00FE2939">
            <w:pPr>
              <w:pStyle w:val="TAC"/>
            </w:pPr>
            <w:r>
              <w:t>IMD5</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8983EB" w14:textId="77777777" w:rsidR="00FE2939" w:rsidRDefault="00FE2939" w:rsidP="00FE2939">
            <w:pPr>
              <w:pStyle w:val="TAC"/>
            </w:pPr>
            <w:r>
              <w:t>RAN5#93-e</w:t>
            </w:r>
          </w:p>
        </w:tc>
      </w:tr>
      <w:tr w:rsidR="00FE2939" w14:paraId="2A385617"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B21476" w14:textId="77777777" w:rsidR="00FE2939" w:rsidRDefault="00FE2939" w:rsidP="00FE2939">
            <w:pPr>
              <w:pStyle w:val="TAC"/>
              <w:rPr>
                <w:lang w:eastAsia="en-GB"/>
              </w:rPr>
            </w:pPr>
            <w:r>
              <w:t>DC_71A_n2A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7FB03"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F57D94" w14:textId="77777777" w:rsidR="00FE2939" w:rsidRDefault="00FE2939" w:rsidP="00FE2939">
            <w:pPr>
              <w:pStyle w:val="TAC"/>
            </w:pPr>
            <w:r>
              <w:t>n78 (HD2)</w:t>
            </w:r>
          </w:p>
          <w:p w14:paraId="74DF6849" w14:textId="77777777" w:rsidR="00FE2939" w:rsidRDefault="00FE2939" w:rsidP="00FE2939">
            <w:pPr>
              <w:pStyle w:val="TAC"/>
            </w:pPr>
            <w:r>
              <w:t>66 (IMD5)</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9B0AA56" w14:textId="77777777" w:rsidR="00FE2939" w:rsidRDefault="00FE2939" w:rsidP="00FE2939">
            <w:pPr>
              <w:pStyle w:val="TAC"/>
            </w:pPr>
            <w:r>
              <w:t>NE (anchor agnostic)</w:t>
            </w:r>
          </w:p>
          <w:p w14:paraId="49837BC9" w14:textId="77777777" w:rsidR="00FE2939" w:rsidRDefault="00FE2939" w:rsidP="00FE2939">
            <w:pPr>
              <w:pStyle w:val="TAC"/>
            </w:pPr>
            <w:r>
              <w:t>HD</w:t>
            </w:r>
          </w:p>
          <w:p w14:paraId="54309FFD" w14:textId="77777777" w:rsidR="00FE2939" w:rsidRDefault="00FE2939" w:rsidP="00FE2939">
            <w:pPr>
              <w:pStyle w:val="TAC"/>
            </w:pPr>
            <w:r>
              <w:t>HM HM avoid</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6A22C" w14:textId="77777777" w:rsidR="00FE2939" w:rsidRDefault="00FE2939" w:rsidP="00FE2939">
            <w:pPr>
              <w:pStyle w:val="TAC"/>
            </w:pPr>
            <w:r>
              <w:t>RAN5#98</w:t>
            </w:r>
          </w:p>
        </w:tc>
      </w:tr>
      <w:tr w:rsidR="00FE2939" w14:paraId="0FDAED0E" w14:textId="77777777" w:rsidTr="00E41800">
        <w:tc>
          <w:tcPr>
            <w:tcW w:w="16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4B7D9B" w14:textId="77777777" w:rsidR="00FE2939" w:rsidRDefault="00FE2939" w:rsidP="00FE2939">
            <w:pPr>
              <w:pStyle w:val="TAC"/>
            </w:pPr>
            <w:r>
              <w:t>DC_71A_n66A</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E8790" w14:textId="77777777" w:rsidR="00FE2939" w:rsidRDefault="00FE2939" w:rsidP="00FE2939">
            <w:pPr>
              <w:pStyle w:val="TAC"/>
            </w:pPr>
            <w:r>
              <w:t>No</w:t>
            </w:r>
          </w:p>
        </w:tc>
        <w:tc>
          <w:tcPr>
            <w:tcW w:w="13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37A80" w14:textId="77777777" w:rsidR="00FE2939" w:rsidRDefault="00FE2939" w:rsidP="00FE2939">
            <w:pPr>
              <w:pStyle w:val="TAC"/>
            </w:pPr>
            <w:r>
              <w:t>n66 (IMD4)</w:t>
            </w:r>
          </w:p>
        </w:tc>
        <w:tc>
          <w:tcPr>
            <w:tcW w:w="138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6BF5C82" w14:textId="77777777" w:rsidR="00FE2939" w:rsidRDefault="00FE2939" w:rsidP="00FE2939">
            <w:pPr>
              <w:pStyle w:val="TAC"/>
            </w:pPr>
            <w:r>
              <w:t>NE (anchor agnostic)</w:t>
            </w:r>
          </w:p>
          <w:p w14:paraId="264CE987" w14:textId="77777777" w:rsidR="00FE2939" w:rsidRDefault="00FE2939" w:rsidP="00FE2939">
            <w:pPr>
              <w:pStyle w:val="TAC"/>
            </w:pPr>
            <w:r>
              <w:t>IMD4</w:t>
            </w:r>
          </w:p>
        </w:tc>
        <w:tc>
          <w:tcPr>
            <w:tcW w:w="30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7B516" w14:textId="77777777" w:rsidR="00FE2939" w:rsidRDefault="00FE2939" w:rsidP="00FE2939">
            <w:pPr>
              <w:pStyle w:val="TAC"/>
            </w:pPr>
            <w:r>
              <w:t>RAN5#98</w:t>
            </w:r>
          </w:p>
        </w:tc>
      </w:tr>
      <w:tr w:rsidR="00FE2939" w14:paraId="0EC8E9A1" w14:textId="77777777" w:rsidTr="00E41800">
        <w:tc>
          <w:tcPr>
            <w:tcW w:w="10393" w:type="dxa"/>
            <w:gridSpan w:val="5"/>
            <w:tcBorders>
              <w:top w:val="single" w:sz="4" w:space="0" w:color="auto"/>
              <w:left w:val="single" w:sz="4" w:space="0" w:color="auto"/>
              <w:bottom w:val="single" w:sz="4" w:space="0" w:color="auto"/>
              <w:right w:val="single" w:sz="4" w:space="0" w:color="auto"/>
            </w:tcBorders>
            <w:hideMark/>
          </w:tcPr>
          <w:p w14:paraId="5CC4E077" w14:textId="77777777" w:rsidR="00FE2939" w:rsidRDefault="00FE2939" w:rsidP="00FE2939">
            <w:pPr>
              <w:pStyle w:val="TAN"/>
            </w:pPr>
            <w:r>
              <w:t>NOTE 1:</w:t>
            </w:r>
            <w:r>
              <w:tab/>
              <w:t xml:space="preserve">If single UL is allowed in a DC_XA_nYA configuration the IMD requirements does not apply for UEs supporting UE capability </w:t>
            </w:r>
            <w:r>
              <w:rPr>
                <w:i/>
              </w:rPr>
              <w:t>singleUL-Transmission.</w:t>
            </w:r>
          </w:p>
          <w:p w14:paraId="07E41FC8" w14:textId="77777777" w:rsidR="00FE2939" w:rsidRDefault="00FE2939" w:rsidP="00FE2939">
            <w:pPr>
              <w:pStyle w:val="TAN"/>
            </w:pPr>
            <w:r>
              <w:t>NOTE 2:</w:t>
            </w:r>
            <w:r>
              <w:tab/>
              <w:t>Notations used</w:t>
            </w:r>
            <w:r>
              <w:br/>
              <w:t>NE: Non-exception as defined in TS 38.101-3 [7], meaning standalone LTE in TS 36.101 [8] and NR in 38.101-1 [5] requirements apply.</w:t>
            </w:r>
            <w:r>
              <w:br/>
              <w:t>HD: UL Harmonic Distortion, as defined in TS 38.101-3 [7], 7.3B.2.3.1</w:t>
            </w:r>
            <w:r>
              <w:br/>
              <w:t>HM: RX Harmonic Mixing, as defined in TS 38.101-3 [7], 7.3B.2.3.2</w:t>
            </w:r>
            <w:r>
              <w:br/>
              <w:t>IMD: Intermodulation Distortion, as defined in TS 38.101-3 [7], 7.3B.2.3.5</w:t>
            </w:r>
            <w:r>
              <w:br/>
              <w:t>CBI: Cross Band Isolation, as defined in TS 38.101-3 [7], 7.3B.2.3.4</w:t>
            </w:r>
            <w:r>
              <w:br/>
              <w:t>HD avoid: single carrier requirements apply with aggressor of UL Harmonic Distortion active.</w:t>
            </w:r>
            <w:r>
              <w:br/>
              <w:t>HM avoid: single carrier requirements apply with aggressor of RX Harmonic Mixing active.</w:t>
            </w:r>
            <w:r>
              <w:br/>
              <w:t>CBI avoid: single carrier requirements apply with aggressor of Cross Band Isolation active.</w:t>
            </w:r>
          </w:p>
          <w:p w14:paraId="55A3FA5F" w14:textId="77777777" w:rsidR="00FE2939" w:rsidRDefault="00FE2939" w:rsidP="00FE2939">
            <w:pPr>
              <w:pStyle w:val="TAN"/>
            </w:pPr>
            <w:r>
              <w:t>NOTE 3:</w:t>
            </w:r>
            <w:r>
              <w:tab/>
              <w:t>HM cannot be avoided with aggressor still active since CBI exception always exists. Therefore, no HM avoid test point is added.</w:t>
            </w:r>
          </w:p>
        </w:tc>
      </w:tr>
    </w:tbl>
    <w:p w14:paraId="363156E9" w14:textId="77777777" w:rsidR="00E41800" w:rsidRPr="00E80F49" w:rsidRDefault="00E41800" w:rsidP="00544237"/>
    <w:bookmarkEnd w:id="8"/>
    <w:bookmarkEnd w:id="9"/>
    <w:bookmarkEnd w:id="10"/>
    <w:bookmarkEnd w:id="11"/>
    <w:bookmarkEnd w:id="12"/>
    <w:bookmarkEnd w:id="13"/>
    <w:bookmarkEnd w:id="14"/>
    <w:bookmarkEnd w:id="15"/>
    <w:p w14:paraId="58F2C56D" w14:textId="79CC2734" w:rsidR="00241826" w:rsidRDefault="00241826" w:rsidP="00E4180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7426B" w14:textId="77777777" w:rsidR="00E30288" w:rsidRDefault="00E30288">
      <w:r>
        <w:separator/>
      </w:r>
    </w:p>
  </w:endnote>
  <w:endnote w:type="continuationSeparator" w:id="0">
    <w:p w14:paraId="5E77BE5B" w14:textId="77777777" w:rsidR="00E30288" w:rsidRDefault="00E30288">
      <w:r>
        <w:continuationSeparator/>
      </w:r>
    </w:p>
  </w:endnote>
  <w:endnote w:type="continuationNotice" w:id="1">
    <w:p w14:paraId="3A3DE3AC" w14:textId="77777777" w:rsidR="00E30288" w:rsidRDefault="00E30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E2013" w14:textId="77777777" w:rsidR="00E30288" w:rsidRDefault="00E30288">
      <w:r>
        <w:separator/>
      </w:r>
    </w:p>
  </w:footnote>
  <w:footnote w:type="continuationSeparator" w:id="0">
    <w:p w14:paraId="1811BBCB" w14:textId="77777777" w:rsidR="00E30288" w:rsidRDefault="00E30288">
      <w:r>
        <w:continuationSeparator/>
      </w:r>
    </w:p>
  </w:footnote>
  <w:footnote w:type="continuationNotice" w:id="1">
    <w:p w14:paraId="656DCEAF" w14:textId="77777777" w:rsidR="00E30288" w:rsidRDefault="00E302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521A" w:rsidRDefault="009C5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521A" w:rsidRDefault="009C52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521A" w:rsidRDefault="009C52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521A" w:rsidRDefault="009C52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190169"/>
    <w:multiLevelType w:val="hybridMultilevel"/>
    <w:tmpl w:val="69E4AFF6"/>
    <w:lvl w:ilvl="0" w:tplc="08FE4174">
      <w:start w:val="7"/>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2A569B"/>
    <w:multiLevelType w:val="hybridMultilevel"/>
    <w:tmpl w:val="9140CD1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909414546">
    <w:abstractNumId w:val="10"/>
  </w:num>
  <w:num w:numId="2" w16cid:durableId="1557545336">
    <w:abstractNumId w:val="32"/>
  </w:num>
  <w:num w:numId="3" w16cid:durableId="198973786">
    <w:abstractNumId w:val="3"/>
  </w:num>
  <w:num w:numId="4" w16cid:durableId="739643369">
    <w:abstractNumId w:val="18"/>
  </w:num>
  <w:num w:numId="5" w16cid:durableId="358437032">
    <w:abstractNumId w:val="14"/>
  </w:num>
  <w:num w:numId="6" w16cid:durableId="1132945007">
    <w:abstractNumId w:val="29"/>
  </w:num>
  <w:num w:numId="7" w16cid:durableId="1771504591">
    <w:abstractNumId w:val="33"/>
  </w:num>
  <w:num w:numId="8" w16cid:durableId="98123145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74411789">
    <w:abstractNumId w:val="34"/>
  </w:num>
  <w:num w:numId="10" w16cid:durableId="861020214">
    <w:abstractNumId w:val="12"/>
  </w:num>
  <w:num w:numId="11" w16cid:durableId="1841461004">
    <w:abstractNumId w:val="4"/>
  </w:num>
  <w:num w:numId="12" w16cid:durableId="14506440">
    <w:abstractNumId w:val="15"/>
  </w:num>
  <w:num w:numId="13" w16cid:durableId="698505918">
    <w:abstractNumId w:val="17"/>
  </w:num>
  <w:num w:numId="14" w16cid:durableId="1889564947">
    <w:abstractNumId w:val="13"/>
  </w:num>
  <w:num w:numId="15" w16cid:durableId="1918703680">
    <w:abstractNumId w:val="27"/>
  </w:num>
  <w:num w:numId="16" w16cid:durableId="2021153815">
    <w:abstractNumId w:val="0"/>
  </w:num>
  <w:num w:numId="17" w16cid:durableId="12417937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47236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421824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40004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0946342">
    <w:abstractNumId w:val="19"/>
  </w:num>
  <w:num w:numId="22" w16cid:durableId="809787479">
    <w:abstractNumId w:val="21"/>
  </w:num>
  <w:num w:numId="23" w16cid:durableId="1914048853">
    <w:abstractNumId w:val="22"/>
  </w:num>
  <w:num w:numId="24" w16cid:durableId="1587616689">
    <w:abstractNumId w:val="23"/>
  </w:num>
  <w:num w:numId="25" w16cid:durableId="1396198461">
    <w:abstractNumId w:val="7"/>
  </w:num>
  <w:num w:numId="26" w16cid:durableId="60374009">
    <w:abstractNumId w:val="25"/>
  </w:num>
  <w:num w:numId="27" w16cid:durableId="1779249844">
    <w:abstractNumId w:val="31"/>
  </w:num>
  <w:num w:numId="28" w16cid:durableId="294138095">
    <w:abstractNumId w:val="11"/>
  </w:num>
  <w:num w:numId="29" w16cid:durableId="1093664964">
    <w:abstractNumId w:val="28"/>
  </w:num>
  <w:num w:numId="30" w16cid:durableId="1908223933">
    <w:abstractNumId w:val="9"/>
  </w:num>
  <w:num w:numId="31" w16cid:durableId="1969509503">
    <w:abstractNumId w:val="5"/>
  </w:num>
  <w:num w:numId="32" w16cid:durableId="179586765">
    <w:abstractNumId w:val="24"/>
  </w:num>
  <w:num w:numId="33" w16cid:durableId="110587766">
    <w:abstractNumId w:val="26"/>
  </w:num>
  <w:num w:numId="34" w16cid:durableId="1713730836">
    <w:abstractNumId w:val="30"/>
  </w:num>
  <w:num w:numId="35" w16cid:durableId="2045519581">
    <w:abstractNumId w:val="16"/>
  </w:num>
  <w:num w:numId="36" w16cid:durableId="374817630">
    <w:abstractNumId w:val="2"/>
  </w:num>
  <w:num w:numId="37" w16cid:durableId="1134324899">
    <w:abstractNumId w:val="8"/>
  </w:num>
  <w:num w:numId="38" w16cid:durableId="1175220854">
    <w:abstractNumId w:val="20"/>
  </w:num>
  <w:num w:numId="39" w16cid:durableId="2143184332">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17D1C"/>
    <w:rsid w:val="0002006A"/>
    <w:rsid w:val="00022E4A"/>
    <w:rsid w:val="00024753"/>
    <w:rsid w:val="00024FFF"/>
    <w:rsid w:val="000276E6"/>
    <w:rsid w:val="00041628"/>
    <w:rsid w:val="00044457"/>
    <w:rsid w:val="00046A7A"/>
    <w:rsid w:val="00051A3D"/>
    <w:rsid w:val="00057393"/>
    <w:rsid w:val="00064F12"/>
    <w:rsid w:val="00066D72"/>
    <w:rsid w:val="00067E62"/>
    <w:rsid w:val="00074D61"/>
    <w:rsid w:val="00081BA7"/>
    <w:rsid w:val="00083197"/>
    <w:rsid w:val="000853FF"/>
    <w:rsid w:val="000900FB"/>
    <w:rsid w:val="0009057A"/>
    <w:rsid w:val="000908A3"/>
    <w:rsid w:val="000916EA"/>
    <w:rsid w:val="00091C01"/>
    <w:rsid w:val="00092690"/>
    <w:rsid w:val="00094580"/>
    <w:rsid w:val="000A0439"/>
    <w:rsid w:val="000A3E80"/>
    <w:rsid w:val="000A6394"/>
    <w:rsid w:val="000B2227"/>
    <w:rsid w:val="000B5F2D"/>
    <w:rsid w:val="000B7FED"/>
    <w:rsid w:val="000C038A"/>
    <w:rsid w:val="000C2B5E"/>
    <w:rsid w:val="000C59D2"/>
    <w:rsid w:val="000C6011"/>
    <w:rsid w:val="000C6598"/>
    <w:rsid w:val="000C7872"/>
    <w:rsid w:val="000D0249"/>
    <w:rsid w:val="000D0A6B"/>
    <w:rsid w:val="000D0FC5"/>
    <w:rsid w:val="000D3CD5"/>
    <w:rsid w:val="000D443F"/>
    <w:rsid w:val="000D44B3"/>
    <w:rsid w:val="000E311F"/>
    <w:rsid w:val="000F2222"/>
    <w:rsid w:val="000F4959"/>
    <w:rsid w:val="0010708F"/>
    <w:rsid w:val="00111964"/>
    <w:rsid w:val="001138AE"/>
    <w:rsid w:val="00114A22"/>
    <w:rsid w:val="00116DB5"/>
    <w:rsid w:val="001256B4"/>
    <w:rsid w:val="00131663"/>
    <w:rsid w:val="00145D43"/>
    <w:rsid w:val="0016514E"/>
    <w:rsid w:val="00173795"/>
    <w:rsid w:val="00174573"/>
    <w:rsid w:val="001803B6"/>
    <w:rsid w:val="0018284C"/>
    <w:rsid w:val="00182CCC"/>
    <w:rsid w:val="00186C43"/>
    <w:rsid w:val="0018786F"/>
    <w:rsid w:val="00192C46"/>
    <w:rsid w:val="00194EA6"/>
    <w:rsid w:val="00197F9C"/>
    <w:rsid w:val="001A0579"/>
    <w:rsid w:val="001A08B3"/>
    <w:rsid w:val="001A3388"/>
    <w:rsid w:val="001A7B60"/>
    <w:rsid w:val="001B0007"/>
    <w:rsid w:val="001B248B"/>
    <w:rsid w:val="001B52F0"/>
    <w:rsid w:val="001B6362"/>
    <w:rsid w:val="001B7A65"/>
    <w:rsid w:val="001C6165"/>
    <w:rsid w:val="001D2C61"/>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338B"/>
    <w:rsid w:val="00274BA1"/>
    <w:rsid w:val="00275D12"/>
    <w:rsid w:val="002837FD"/>
    <w:rsid w:val="00283D31"/>
    <w:rsid w:val="00284FEB"/>
    <w:rsid w:val="002860C4"/>
    <w:rsid w:val="00292837"/>
    <w:rsid w:val="002A02E8"/>
    <w:rsid w:val="002A1F77"/>
    <w:rsid w:val="002A6402"/>
    <w:rsid w:val="002B4825"/>
    <w:rsid w:val="002B5741"/>
    <w:rsid w:val="002B63E4"/>
    <w:rsid w:val="002C1EEB"/>
    <w:rsid w:val="002C29C7"/>
    <w:rsid w:val="002C55BA"/>
    <w:rsid w:val="002C640C"/>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A41F3"/>
    <w:rsid w:val="003B5ECE"/>
    <w:rsid w:val="003B73FB"/>
    <w:rsid w:val="003C3143"/>
    <w:rsid w:val="003C4F14"/>
    <w:rsid w:val="003D22E2"/>
    <w:rsid w:val="003D324D"/>
    <w:rsid w:val="003E02B0"/>
    <w:rsid w:val="003E1344"/>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5FD1"/>
    <w:rsid w:val="004404E1"/>
    <w:rsid w:val="004413B6"/>
    <w:rsid w:val="00441632"/>
    <w:rsid w:val="00444E83"/>
    <w:rsid w:val="004515D5"/>
    <w:rsid w:val="004537A1"/>
    <w:rsid w:val="00454556"/>
    <w:rsid w:val="0047239A"/>
    <w:rsid w:val="0047560D"/>
    <w:rsid w:val="00491833"/>
    <w:rsid w:val="004941CB"/>
    <w:rsid w:val="004947CE"/>
    <w:rsid w:val="00495E72"/>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0356F"/>
    <w:rsid w:val="00510FEC"/>
    <w:rsid w:val="00512912"/>
    <w:rsid w:val="00513C4A"/>
    <w:rsid w:val="00514AA0"/>
    <w:rsid w:val="0051580D"/>
    <w:rsid w:val="00520CCA"/>
    <w:rsid w:val="00521780"/>
    <w:rsid w:val="005241BB"/>
    <w:rsid w:val="00525756"/>
    <w:rsid w:val="00526347"/>
    <w:rsid w:val="00543C78"/>
    <w:rsid w:val="00544237"/>
    <w:rsid w:val="005445D5"/>
    <w:rsid w:val="00546D23"/>
    <w:rsid w:val="00547111"/>
    <w:rsid w:val="005516DB"/>
    <w:rsid w:val="005553AB"/>
    <w:rsid w:val="00557872"/>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A1EED"/>
    <w:rsid w:val="005A7ABA"/>
    <w:rsid w:val="005B3739"/>
    <w:rsid w:val="005B3E75"/>
    <w:rsid w:val="005B523B"/>
    <w:rsid w:val="005B5F6A"/>
    <w:rsid w:val="005C3071"/>
    <w:rsid w:val="005C4EB3"/>
    <w:rsid w:val="005C5583"/>
    <w:rsid w:val="005D42CE"/>
    <w:rsid w:val="005E2C44"/>
    <w:rsid w:val="005E3874"/>
    <w:rsid w:val="005E7642"/>
    <w:rsid w:val="005F0123"/>
    <w:rsid w:val="005F4326"/>
    <w:rsid w:val="005F67F1"/>
    <w:rsid w:val="00606E9C"/>
    <w:rsid w:val="006101FC"/>
    <w:rsid w:val="0061436E"/>
    <w:rsid w:val="00621188"/>
    <w:rsid w:val="006257ED"/>
    <w:rsid w:val="00625AC8"/>
    <w:rsid w:val="0063057E"/>
    <w:rsid w:val="00631571"/>
    <w:rsid w:val="006328BE"/>
    <w:rsid w:val="006364FF"/>
    <w:rsid w:val="00643554"/>
    <w:rsid w:val="00655F41"/>
    <w:rsid w:val="006561C4"/>
    <w:rsid w:val="0065704B"/>
    <w:rsid w:val="0066025C"/>
    <w:rsid w:val="00665C47"/>
    <w:rsid w:val="00670573"/>
    <w:rsid w:val="00672BE3"/>
    <w:rsid w:val="00690E63"/>
    <w:rsid w:val="00695808"/>
    <w:rsid w:val="006B46FB"/>
    <w:rsid w:val="006C75E2"/>
    <w:rsid w:val="006C78A7"/>
    <w:rsid w:val="006D1681"/>
    <w:rsid w:val="006D2818"/>
    <w:rsid w:val="006D5B47"/>
    <w:rsid w:val="006D62FE"/>
    <w:rsid w:val="006E21FB"/>
    <w:rsid w:val="006E2F56"/>
    <w:rsid w:val="006E500B"/>
    <w:rsid w:val="006E6C4A"/>
    <w:rsid w:val="006F1E59"/>
    <w:rsid w:val="006F4BC2"/>
    <w:rsid w:val="006F69D7"/>
    <w:rsid w:val="00700C16"/>
    <w:rsid w:val="00703AD4"/>
    <w:rsid w:val="00704493"/>
    <w:rsid w:val="007051FF"/>
    <w:rsid w:val="00711AFC"/>
    <w:rsid w:val="00711B5E"/>
    <w:rsid w:val="00725E2B"/>
    <w:rsid w:val="00731A89"/>
    <w:rsid w:val="007351FD"/>
    <w:rsid w:val="00740B2B"/>
    <w:rsid w:val="0074315C"/>
    <w:rsid w:val="00743B89"/>
    <w:rsid w:val="0075230E"/>
    <w:rsid w:val="007538AF"/>
    <w:rsid w:val="007617DB"/>
    <w:rsid w:val="00764440"/>
    <w:rsid w:val="00764900"/>
    <w:rsid w:val="00766ECB"/>
    <w:rsid w:val="007720FD"/>
    <w:rsid w:val="00784818"/>
    <w:rsid w:val="00784D87"/>
    <w:rsid w:val="00785B5A"/>
    <w:rsid w:val="00792342"/>
    <w:rsid w:val="00792D1C"/>
    <w:rsid w:val="007977A8"/>
    <w:rsid w:val="007A17FD"/>
    <w:rsid w:val="007A2889"/>
    <w:rsid w:val="007A451B"/>
    <w:rsid w:val="007B1C59"/>
    <w:rsid w:val="007B1F5E"/>
    <w:rsid w:val="007B512A"/>
    <w:rsid w:val="007C1DF3"/>
    <w:rsid w:val="007C2097"/>
    <w:rsid w:val="007C6DD1"/>
    <w:rsid w:val="007D1A26"/>
    <w:rsid w:val="007D3686"/>
    <w:rsid w:val="007D6A07"/>
    <w:rsid w:val="007F10BF"/>
    <w:rsid w:val="007F46CE"/>
    <w:rsid w:val="007F617E"/>
    <w:rsid w:val="007F7259"/>
    <w:rsid w:val="0080232E"/>
    <w:rsid w:val="00802C3D"/>
    <w:rsid w:val="008040A8"/>
    <w:rsid w:val="00807F92"/>
    <w:rsid w:val="00816EDE"/>
    <w:rsid w:val="0082210D"/>
    <w:rsid w:val="008279FA"/>
    <w:rsid w:val="00847676"/>
    <w:rsid w:val="00854192"/>
    <w:rsid w:val="00860F12"/>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B44EA"/>
    <w:rsid w:val="008B746C"/>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340F3"/>
    <w:rsid w:val="009408F1"/>
    <w:rsid w:val="00941E30"/>
    <w:rsid w:val="009550D8"/>
    <w:rsid w:val="0095770C"/>
    <w:rsid w:val="00971D4D"/>
    <w:rsid w:val="009777D9"/>
    <w:rsid w:val="009800BF"/>
    <w:rsid w:val="009802C1"/>
    <w:rsid w:val="00985946"/>
    <w:rsid w:val="00985B6B"/>
    <w:rsid w:val="00987924"/>
    <w:rsid w:val="009879FD"/>
    <w:rsid w:val="00991B88"/>
    <w:rsid w:val="00992379"/>
    <w:rsid w:val="0099331A"/>
    <w:rsid w:val="00994318"/>
    <w:rsid w:val="009973D8"/>
    <w:rsid w:val="009A05BE"/>
    <w:rsid w:val="009A080C"/>
    <w:rsid w:val="009A1E75"/>
    <w:rsid w:val="009A5753"/>
    <w:rsid w:val="009A579D"/>
    <w:rsid w:val="009A61F4"/>
    <w:rsid w:val="009A6C65"/>
    <w:rsid w:val="009B1866"/>
    <w:rsid w:val="009B294D"/>
    <w:rsid w:val="009B5ED6"/>
    <w:rsid w:val="009C1105"/>
    <w:rsid w:val="009C3160"/>
    <w:rsid w:val="009C3428"/>
    <w:rsid w:val="009C521A"/>
    <w:rsid w:val="009D38EC"/>
    <w:rsid w:val="009D4C2E"/>
    <w:rsid w:val="009D5805"/>
    <w:rsid w:val="009E3297"/>
    <w:rsid w:val="009E520C"/>
    <w:rsid w:val="009E5FE7"/>
    <w:rsid w:val="009F2A8A"/>
    <w:rsid w:val="009F734F"/>
    <w:rsid w:val="00A0286E"/>
    <w:rsid w:val="00A02AB5"/>
    <w:rsid w:val="00A03017"/>
    <w:rsid w:val="00A057B6"/>
    <w:rsid w:val="00A116CE"/>
    <w:rsid w:val="00A16113"/>
    <w:rsid w:val="00A173DA"/>
    <w:rsid w:val="00A177A0"/>
    <w:rsid w:val="00A23730"/>
    <w:rsid w:val="00A246B6"/>
    <w:rsid w:val="00A27690"/>
    <w:rsid w:val="00A31AC0"/>
    <w:rsid w:val="00A32161"/>
    <w:rsid w:val="00A3712D"/>
    <w:rsid w:val="00A472EA"/>
    <w:rsid w:val="00A47E70"/>
    <w:rsid w:val="00A50CF0"/>
    <w:rsid w:val="00A51C1A"/>
    <w:rsid w:val="00A766FB"/>
    <w:rsid w:val="00A7671C"/>
    <w:rsid w:val="00A81E61"/>
    <w:rsid w:val="00A9013D"/>
    <w:rsid w:val="00A93E3A"/>
    <w:rsid w:val="00AA23C8"/>
    <w:rsid w:val="00AA2B8A"/>
    <w:rsid w:val="00AA2CBC"/>
    <w:rsid w:val="00AA7797"/>
    <w:rsid w:val="00AB0972"/>
    <w:rsid w:val="00AC4BB7"/>
    <w:rsid w:val="00AC5820"/>
    <w:rsid w:val="00AC5ED5"/>
    <w:rsid w:val="00AC600D"/>
    <w:rsid w:val="00AC7876"/>
    <w:rsid w:val="00AD1CD8"/>
    <w:rsid w:val="00AD31F5"/>
    <w:rsid w:val="00AD4563"/>
    <w:rsid w:val="00AE0B9D"/>
    <w:rsid w:val="00AE47D3"/>
    <w:rsid w:val="00AE654E"/>
    <w:rsid w:val="00AF60FC"/>
    <w:rsid w:val="00B00972"/>
    <w:rsid w:val="00B06499"/>
    <w:rsid w:val="00B07FAC"/>
    <w:rsid w:val="00B17E9A"/>
    <w:rsid w:val="00B258BB"/>
    <w:rsid w:val="00B317BB"/>
    <w:rsid w:val="00B33002"/>
    <w:rsid w:val="00B34CA6"/>
    <w:rsid w:val="00B406E8"/>
    <w:rsid w:val="00B47C15"/>
    <w:rsid w:val="00B52CF4"/>
    <w:rsid w:val="00B5554E"/>
    <w:rsid w:val="00B67B97"/>
    <w:rsid w:val="00B70AC7"/>
    <w:rsid w:val="00B713BC"/>
    <w:rsid w:val="00B73201"/>
    <w:rsid w:val="00B7460E"/>
    <w:rsid w:val="00B74951"/>
    <w:rsid w:val="00B81F63"/>
    <w:rsid w:val="00B82ED1"/>
    <w:rsid w:val="00B8786C"/>
    <w:rsid w:val="00B87E54"/>
    <w:rsid w:val="00B948B5"/>
    <w:rsid w:val="00B968C8"/>
    <w:rsid w:val="00BA1287"/>
    <w:rsid w:val="00BA3EC5"/>
    <w:rsid w:val="00BA4947"/>
    <w:rsid w:val="00BA4C3F"/>
    <w:rsid w:val="00BA51D9"/>
    <w:rsid w:val="00BB2A90"/>
    <w:rsid w:val="00BB5DFC"/>
    <w:rsid w:val="00BC101B"/>
    <w:rsid w:val="00BD225D"/>
    <w:rsid w:val="00BD23AE"/>
    <w:rsid w:val="00BD279D"/>
    <w:rsid w:val="00BD6BB8"/>
    <w:rsid w:val="00BE3ED6"/>
    <w:rsid w:val="00BF001D"/>
    <w:rsid w:val="00BF1893"/>
    <w:rsid w:val="00C011D8"/>
    <w:rsid w:val="00C1260B"/>
    <w:rsid w:val="00C157C9"/>
    <w:rsid w:val="00C21D57"/>
    <w:rsid w:val="00C240F3"/>
    <w:rsid w:val="00C26B36"/>
    <w:rsid w:val="00C3441B"/>
    <w:rsid w:val="00C4433E"/>
    <w:rsid w:val="00C46274"/>
    <w:rsid w:val="00C54AAC"/>
    <w:rsid w:val="00C55932"/>
    <w:rsid w:val="00C56EEC"/>
    <w:rsid w:val="00C5749F"/>
    <w:rsid w:val="00C6284C"/>
    <w:rsid w:val="00C62A23"/>
    <w:rsid w:val="00C660A7"/>
    <w:rsid w:val="00C66BA2"/>
    <w:rsid w:val="00C80411"/>
    <w:rsid w:val="00C83A67"/>
    <w:rsid w:val="00C86DA5"/>
    <w:rsid w:val="00C92127"/>
    <w:rsid w:val="00C93744"/>
    <w:rsid w:val="00C95985"/>
    <w:rsid w:val="00CA1403"/>
    <w:rsid w:val="00CA3DFC"/>
    <w:rsid w:val="00CB0DA2"/>
    <w:rsid w:val="00CB2337"/>
    <w:rsid w:val="00CC472B"/>
    <w:rsid w:val="00CC5026"/>
    <w:rsid w:val="00CC68D0"/>
    <w:rsid w:val="00CD21C3"/>
    <w:rsid w:val="00CD3AA2"/>
    <w:rsid w:val="00CD4D51"/>
    <w:rsid w:val="00CD5AE3"/>
    <w:rsid w:val="00CD7C08"/>
    <w:rsid w:val="00CE19BD"/>
    <w:rsid w:val="00CE4D5B"/>
    <w:rsid w:val="00CE5096"/>
    <w:rsid w:val="00CE6B74"/>
    <w:rsid w:val="00CF3D23"/>
    <w:rsid w:val="00D01958"/>
    <w:rsid w:val="00D03F9A"/>
    <w:rsid w:val="00D05A3E"/>
    <w:rsid w:val="00D06D51"/>
    <w:rsid w:val="00D07B68"/>
    <w:rsid w:val="00D12AAA"/>
    <w:rsid w:val="00D16662"/>
    <w:rsid w:val="00D21E5F"/>
    <w:rsid w:val="00D22CCE"/>
    <w:rsid w:val="00D238AF"/>
    <w:rsid w:val="00D24991"/>
    <w:rsid w:val="00D2590F"/>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904E8"/>
    <w:rsid w:val="00D96A94"/>
    <w:rsid w:val="00DA41B9"/>
    <w:rsid w:val="00DA63A7"/>
    <w:rsid w:val="00DC1B79"/>
    <w:rsid w:val="00DC3220"/>
    <w:rsid w:val="00DC4BE5"/>
    <w:rsid w:val="00DD1860"/>
    <w:rsid w:val="00DD51E5"/>
    <w:rsid w:val="00DD6961"/>
    <w:rsid w:val="00DE100A"/>
    <w:rsid w:val="00DE34CF"/>
    <w:rsid w:val="00DE4E58"/>
    <w:rsid w:val="00DF3FD8"/>
    <w:rsid w:val="00E01B02"/>
    <w:rsid w:val="00E039E4"/>
    <w:rsid w:val="00E07D76"/>
    <w:rsid w:val="00E131F7"/>
    <w:rsid w:val="00E13F3D"/>
    <w:rsid w:val="00E14E5B"/>
    <w:rsid w:val="00E2065E"/>
    <w:rsid w:val="00E20CF4"/>
    <w:rsid w:val="00E21773"/>
    <w:rsid w:val="00E21D4E"/>
    <w:rsid w:val="00E271BC"/>
    <w:rsid w:val="00E30288"/>
    <w:rsid w:val="00E3205F"/>
    <w:rsid w:val="00E346CD"/>
    <w:rsid w:val="00E34898"/>
    <w:rsid w:val="00E41800"/>
    <w:rsid w:val="00E45605"/>
    <w:rsid w:val="00E64AFA"/>
    <w:rsid w:val="00E6563A"/>
    <w:rsid w:val="00E66BD7"/>
    <w:rsid w:val="00E76A3D"/>
    <w:rsid w:val="00E84A72"/>
    <w:rsid w:val="00E85F4C"/>
    <w:rsid w:val="00E87790"/>
    <w:rsid w:val="00E916D3"/>
    <w:rsid w:val="00E939D0"/>
    <w:rsid w:val="00E93BA3"/>
    <w:rsid w:val="00EB09B7"/>
    <w:rsid w:val="00EB0AD5"/>
    <w:rsid w:val="00EC6D37"/>
    <w:rsid w:val="00ED1A28"/>
    <w:rsid w:val="00ED1EB0"/>
    <w:rsid w:val="00ED321A"/>
    <w:rsid w:val="00ED6027"/>
    <w:rsid w:val="00ED681A"/>
    <w:rsid w:val="00EE081D"/>
    <w:rsid w:val="00EE7D7C"/>
    <w:rsid w:val="00EF5BEE"/>
    <w:rsid w:val="00F01797"/>
    <w:rsid w:val="00F06795"/>
    <w:rsid w:val="00F10012"/>
    <w:rsid w:val="00F153DC"/>
    <w:rsid w:val="00F2455F"/>
    <w:rsid w:val="00F25D98"/>
    <w:rsid w:val="00F300FB"/>
    <w:rsid w:val="00F32629"/>
    <w:rsid w:val="00F34995"/>
    <w:rsid w:val="00F3755A"/>
    <w:rsid w:val="00F43589"/>
    <w:rsid w:val="00F46AF4"/>
    <w:rsid w:val="00F5290F"/>
    <w:rsid w:val="00F54E44"/>
    <w:rsid w:val="00F5546E"/>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2939"/>
    <w:rsid w:val="00FE314E"/>
    <w:rsid w:val="00FE3395"/>
    <w:rsid w:val="00FE616C"/>
    <w:rsid w:val="00FF29BB"/>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A1AB761-8146-41D4-8DA4-1C750EEB1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0">
    <w:name w:val="吹き出し1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7">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8">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9">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d">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e">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0">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426928"/>
    <w:pPr>
      <w:ind w:left="851" w:hanging="284"/>
    </w:pPr>
  </w:style>
  <w:style w:type="paragraph" w:customStyle="1" w:styleId="1f1">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2">
    <w:name w:val="コメント文字列1"/>
    <w:basedOn w:val="a1"/>
    <w:qFormat/>
    <w:rsid w:val="00426928"/>
    <w:pPr>
      <w:suppressAutoHyphens/>
    </w:pPr>
    <w:rPr>
      <w:rFonts w:eastAsia="ＭＳ 明朝" w:cs="CG Times (WN)"/>
      <w:lang w:eastAsia="ar-SA"/>
    </w:rPr>
  </w:style>
  <w:style w:type="paragraph" w:customStyle="1" w:styleId="1f3">
    <w:name w:val="コメント内容1"/>
    <w:basedOn w:val="1f2"/>
    <w:next w:val="1f2"/>
    <w:qFormat/>
    <w:rsid w:val="00426928"/>
    <w:rPr>
      <w:b/>
      <w:bCs/>
    </w:rPr>
  </w:style>
  <w:style w:type="paragraph" w:customStyle="1" w:styleId="1f4">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5">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6">
    <w:name w:val="標準インデント1"/>
    <w:basedOn w:val="a1"/>
    <w:qFormat/>
    <w:rsid w:val="00426928"/>
    <w:pPr>
      <w:suppressAutoHyphens/>
      <w:ind w:left="708"/>
    </w:pPr>
    <w:rPr>
      <w:rFonts w:eastAsia="ＭＳ 明朝" w:cs="CG Times (WN)"/>
      <w:lang w:eastAsia="ar-SA"/>
    </w:rPr>
  </w:style>
  <w:style w:type="paragraph" w:customStyle="1" w:styleId="1f7">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11">
    <w:name w:val="図表番号1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12">
    <w:name w:val="段落番号1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0">
    <w:name w:val="段落番号 211"/>
    <w:basedOn w:val="112"/>
    <w:uiPriority w:val="99"/>
    <w:qFormat/>
    <w:rsid w:val="00426928"/>
    <w:pPr>
      <w:ind w:left="851" w:hanging="284"/>
    </w:pPr>
  </w:style>
  <w:style w:type="paragraph" w:customStyle="1" w:styleId="113">
    <w:name w:val="箇条書き1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1">
    <w:name w:val="箇条書き 211"/>
    <w:basedOn w:val="113"/>
    <w:uiPriority w:val="99"/>
    <w:qFormat/>
    <w:rsid w:val="00426928"/>
    <w:pPr>
      <w:tabs>
        <w:tab w:val="clear" w:pos="644"/>
        <w:tab w:val="num" w:pos="1494"/>
      </w:tabs>
      <w:ind w:left="851" w:hanging="284"/>
    </w:pPr>
  </w:style>
  <w:style w:type="paragraph" w:customStyle="1" w:styleId="3110">
    <w:name w:val="箇条書き 311"/>
    <w:basedOn w:val="2111"/>
    <w:uiPriority w:val="99"/>
    <w:qFormat/>
    <w:rsid w:val="00426928"/>
    <w:pPr>
      <w:ind w:left="1135"/>
    </w:pPr>
  </w:style>
  <w:style w:type="paragraph" w:customStyle="1" w:styleId="2112">
    <w:name w:val="一覧 21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11">
    <w:name w:val="一覧 311"/>
    <w:basedOn w:val="2112"/>
    <w:uiPriority w:val="99"/>
    <w:qFormat/>
    <w:rsid w:val="00426928"/>
    <w:pPr>
      <w:ind w:left="1135"/>
    </w:pPr>
  </w:style>
  <w:style w:type="paragraph" w:customStyle="1" w:styleId="4110">
    <w:name w:val="一覧 411"/>
    <w:basedOn w:val="3111"/>
    <w:uiPriority w:val="99"/>
    <w:qFormat/>
    <w:rsid w:val="00426928"/>
    <w:pPr>
      <w:ind w:left="1418"/>
    </w:pPr>
  </w:style>
  <w:style w:type="paragraph" w:customStyle="1" w:styleId="5110">
    <w:name w:val="一覧 511"/>
    <w:basedOn w:val="4110"/>
    <w:uiPriority w:val="99"/>
    <w:qFormat/>
    <w:rsid w:val="00426928"/>
    <w:pPr>
      <w:ind w:left="1702"/>
    </w:pPr>
  </w:style>
  <w:style w:type="paragraph" w:customStyle="1" w:styleId="4111">
    <w:name w:val="箇条書き 411"/>
    <w:basedOn w:val="3110"/>
    <w:uiPriority w:val="99"/>
    <w:qFormat/>
    <w:rsid w:val="00426928"/>
    <w:pPr>
      <w:ind w:left="1418"/>
    </w:pPr>
  </w:style>
  <w:style w:type="paragraph" w:customStyle="1" w:styleId="5111">
    <w:name w:val="箇条書き 511"/>
    <w:basedOn w:val="4111"/>
    <w:uiPriority w:val="99"/>
    <w:qFormat/>
    <w:rsid w:val="00426928"/>
    <w:pPr>
      <w:ind w:left="1702"/>
    </w:pPr>
  </w:style>
  <w:style w:type="paragraph" w:customStyle="1" w:styleId="114">
    <w:name w:val="コメント文字列11"/>
    <w:basedOn w:val="a1"/>
    <w:uiPriority w:val="99"/>
    <w:qFormat/>
    <w:rsid w:val="00426928"/>
    <w:pPr>
      <w:suppressAutoHyphens/>
    </w:pPr>
    <w:rPr>
      <w:rFonts w:eastAsia="ＭＳ 明朝" w:cs="CG Times (WN)"/>
      <w:lang w:eastAsia="ar-SA"/>
    </w:rPr>
  </w:style>
  <w:style w:type="paragraph" w:customStyle="1" w:styleId="115">
    <w:name w:val="コメント内容11"/>
    <w:basedOn w:val="114"/>
    <w:next w:val="114"/>
    <w:uiPriority w:val="99"/>
    <w:qFormat/>
    <w:rsid w:val="00426928"/>
    <w:rPr>
      <w:b/>
      <w:bCs/>
    </w:rPr>
  </w:style>
  <w:style w:type="paragraph" w:customStyle="1" w:styleId="116">
    <w:name w:val="見出しマップ1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17">
    <w:name w:val="書式なし11"/>
    <w:basedOn w:val="a1"/>
    <w:uiPriority w:val="99"/>
    <w:qFormat/>
    <w:rsid w:val="00426928"/>
    <w:pPr>
      <w:suppressAutoHyphens/>
    </w:pPr>
    <w:rPr>
      <w:rFonts w:ascii="Courier New" w:eastAsia="ＭＳ 明朝" w:hAnsi="Courier New" w:cs="CG Times (WN)"/>
      <w:lang w:val="nb-NO" w:eastAsia="ar-SA"/>
    </w:rPr>
  </w:style>
  <w:style w:type="paragraph" w:customStyle="1" w:styleId="2113">
    <w:name w:val="本文 211"/>
    <w:basedOn w:val="a1"/>
    <w:uiPriority w:val="99"/>
    <w:qFormat/>
    <w:rsid w:val="00426928"/>
    <w:pPr>
      <w:suppressAutoHyphens/>
      <w:spacing w:after="120"/>
    </w:pPr>
    <w:rPr>
      <w:rFonts w:eastAsia="ＭＳ 明朝" w:cs="CG Times (WN)"/>
      <w:lang w:eastAsia="ar-SA"/>
    </w:rPr>
  </w:style>
  <w:style w:type="paragraph" w:customStyle="1" w:styleId="3112">
    <w:name w:val="本文 311"/>
    <w:basedOn w:val="a1"/>
    <w:uiPriority w:val="99"/>
    <w:qFormat/>
    <w:rsid w:val="00426928"/>
    <w:pPr>
      <w:suppressAutoHyphens/>
      <w:spacing w:after="120"/>
    </w:pPr>
    <w:rPr>
      <w:rFonts w:eastAsia="ＭＳ 明朝" w:cs="CG Times (WN)"/>
      <w:lang w:eastAsia="ar-SA"/>
    </w:rPr>
  </w:style>
  <w:style w:type="paragraph" w:customStyle="1" w:styleId="Web11">
    <w:name w:val="標準 (Web)11"/>
    <w:basedOn w:val="a1"/>
    <w:uiPriority w:val="99"/>
    <w:qFormat/>
    <w:rsid w:val="00426928"/>
    <w:pPr>
      <w:suppressAutoHyphens/>
      <w:spacing w:before="100" w:after="100"/>
    </w:pPr>
    <w:rPr>
      <w:rFonts w:eastAsia="Arial Unicode MS" w:cs="CG Times (WN)"/>
      <w:sz w:val="24"/>
      <w:szCs w:val="24"/>
    </w:rPr>
  </w:style>
  <w:style w:type="paragraph" w:customStyle="1" w:styleId="2114">
    <w:name w:val="本文インデント 211"/>
    <w:basedOn w:val="a1"/>
    <w:uiPriority w:val="99"/>
    <w:qFormat/>
    <w:rsid w:val="00426928"/>
    <w:pPr>
      <w:suppressAutoHyphens/>
      <w:ind w:left="567"/>
    </w:pPr>
    <w:rPr>
      <w:rFonts w:ascii="Arial" w:eastAsia="ＭＳ 明朝" w:hAnsi="Arial" w:cs="Arial"/>
      <w:lang w:eastAsia="ar-SA"/>
    </w:rPr>
  </w:style>
  <w:style w:type="paragraph" w:customStyle="1" w:styleId="118">
    <w:name w:val="標準インデント11"/>
    <w:basedOn w:val="a1"/>
    <w:uiPriority w:val="99"/>
    <w:qFormat/>
    <w:rsid w:val="00426928"/>
    <w:pPr>
      <w:suppressAutoHyphens/>
      <w:ind w:left="708"/>
    </w:pPr>
    <w:rPr>
      <w:rFonts w:eastAsia="ＭＳ 明朝" w:cs="CG Times (WN)"/>
      <w:lang w:eastAsia="ar-SA"/>
    </w:rPr>
  </w:style>
  <w:style w:type="paragraph" w:customStyle="1" w:styleId="119">
    <w:name w:val="記11"/>
    <w:basedOn w:val="a1"/>
    <w:next w:val="a1"/>
    <w:uiPriority w:val="99"/>
    <w:qFormat/>
    <w:rsid w:val="00426928"/>
    <w:pPr>
      <w:suppressAutoHyphens/>
    </w:pPr>
    <w:rPr>
      <w:rFonts w:eastAsia="ＭＳ 明朝" w:cs="CG Times (WN)"/>
      <w:lang w:eastAsia="ar-SA"/>
    </w:rPr>
  </w:style>
  <w:style w:type="paragraph" w:customStyle="1" w:styleId="HTML11">
    <w:name w:val="HTML 書式付き1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1a">
    <w:name w:val="変更箇所1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8">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9">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a">
    <w:name w:val="段落フォント1"/>
    <w:rsid w:val="00426928"/>
  </w:style>
  <w:style w:type="character" w:customStyle="1" w:styleId="affffb">
    <w:name w:val="脚注番号"/>
    <w:rsid w:val="00426928"/>
    <w:rPr>
      <w:b/>
      <w:bCs w:val="0"/>
      <w:position w:val="3"/>
      <w:sz w:val="16"/>
    </w:rPr>
  </w:style>
  <w:style w:type="character" w:customStyle="1" w:styleId="1fb">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1b">
    <w:name w:val="段落フォント11"/>
    <w:rsid w:val="00426928"/>
  </w:style>
  <w:style w:type="character" w:customStyle="1" w:styleId="11c">
    <w:name w:val="コメント参照1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ＭＳ 明朝" w:eastAsia="ＭＳ 明朝" w:hAnsi="ＭＳ 明朝" w:hint="eastAsia"/>
      <w:lang w:val="en-GB" w:eastAsia="ar-SA" w:bidi="ar-SA"/>
    </w:rPr>
  </w:style>
  <w:style w:type="character" w:customStyle="1" w:styleId="11d">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c">
    <w:name w:val="書式なし (文字)1"/>
    <w:rsid w:val="00426928"/>
    <w:rPr>
      <w:rFonts w:ascii="ＭＳ 明朝" w:eastAsia="ＭＳ 明朝" w:hAnsi="Courier New" w:cs="Courier New" w:hint="eastAsia"/>
      <w:sz w:val="21"/>
      <w:szCs w:val="21"/>
      <w:lang w:val="en-GB" w:eastAsia="en-US"/>
    </w:rPr>
  </w:style>
  <w:style w:type="character" w:customStyle="1" w:styleId="1fd">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e">
    <w:name w:val="純文字 字元1"/>
    <w:rsid w:val="00426928"/>
    <w:rPr>
      <w:rFonts w:ascii="MingLiU" w:eastAsia="MingLiU" w:hAnsi="Courier New" w:cs="Courier New" w:hint="eastAsia"/>
      <w:sz w:val="24"/>
      <w:szCs w:val="24"/>
      <w:lang w:val="en-GB" w:eastAsia="en-US"/>
    </w:rPr>
  </w:style>
  <w:style w:type="character" w:customStyle="1" w:styleId="1ff">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0">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6">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e">
    <w:name w:val="无列表11"/>
    <w:next w:val="a4"/>
    <w:semiHidden/>
    <w:rsid w:val="00426928"/>
  </w:style>
  <w:style w:type="numbering" w:customStyle="1" w:styleId="1ff8">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f0">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3">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0">
    <w:name w:val="无列表114"/>
    <w:next w:val="a4"/>
    <w:semiHidden/>
    <w:rsid w:val="00426928"/>
  </w:style>
  <w:style w:type="numbering" w:customStyle="1" w:styleId="1141">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0">
    <w:name w:val="无列表115"/>
    <w:next w:val="a4"/>
    <w:semiHidden/>
    <w:rsid w:val="00426928"/>
  </w:style>
  <w:style w:type="numbering" w:customStyle="1" w:styleId="1151">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b">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f1">
    <w:name w:val="목록 없음11"/>
    <w:next w:val="a4"/>
    <w:semiHidden/>
    <w:unhideWhenUsed/>
    <w:rsid w:val="001803B6"/>
  </w:style>
  <w:style w:type="numbering" w:customStyle="1" w:styleId="217">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f2">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c">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d">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5">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8">
    <w:name w:val="无列表21"/>
    <w:next w:val="a4"/>
    <w:uiPriority w:val="99"/>
    <w:semiHidden/>
    <w:unhideWhenUsed/>
    <w:rsid w:val="001803B6"/>
  </w:style>
  <w:style w:type="numbering" w:customStyle="1" w:styleId="316">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0">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6">
    <w:name w:val="无列表211"/>
    <w:next w:val="a4"/>
    <w:uiPriority w:val="99"/>
    <w:semiHidden/>
    <w:unhideWhenUsed/>
    <w:rsid w:val="001803B6"/>
  </w:style>
  <w:style w:type="numbering" w:customStyle="1" w:styleId="3114">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3">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0">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3">
    <w:name w:val="表 (赤)  11"/>
    <w:basedOn w:val="a3"/>
    <w:next w:val="1ff5"/>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7"/>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0">
    <w:name w:val="无列表1141"/>
    <w:next w:val="a4"/>
    <w:semiHidden/>
    <w:rsid w:val="001803B6"/>
  </w:style>
  <w:style w:type="numbering" w:customStyle="1" w:styleId="11411">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0">
    <w:name w:val="无列表1151"/>
    <w:next w:val="a4"/>
    <w:semiHidden/>
    <w:rsid w:val="001803B6"/>
  </w:style>
  <w:style w:type="numbering" w:customStyle="1" w:styleId="11511">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f4">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5">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2">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7">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5"/>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f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f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3">
    <w:name w:val="标题 字符1"/>
    <w:aliases w:val="Section Header 字符1"/>
    <w:rsid w:val="0065704B"/>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7">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8">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9">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f7">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f8">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a">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b">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d">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c">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d">
    <w:name w:val="批注框文本 字符1"/>
    <w:qFormat/>
    <w:rsid w:val="0065704B"/>
    <w:rPr>
      <w:sz w:val="18"/>
      <w:szCs w:val="18"/>
      <w:lang w:val="en-GB" w:eastAsia="en-US"/>
    </w:rPr>
  </w:style>
  <w:style w:type="character" w:customStyle="1" w:styleId="1fffe">
    <w:name w:val="批注文字 字符1"/>
    <w:qFormat/>
    <w:rsid w:val="0065704B"/>
    <w:rPr>
      <w:rFonts w:eastAsia="ＭＳ 明朝"/>
      <w:lang w:val="x-none" w:eastAsia="en-US"/>
    </w:rPr>
  </w:style>
  <w:style w:type="character" w:customStyle="1" w:styleId="1ffff">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0">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1">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ＭＳ 明朝"/>
      <w:lang w:val="en-GB" w:eastAsia="en-GB"/>
    </w:rPr>
  </w:style>
  <w:style w:type="character" w:customStyle="1" w:styleId="1ffff2">
    <w:name w:val="尾注文本 字符1"/>
    <w:qFormat/>
    <w:rsid w:val="0065704B"/>
    <w:rPr>
      <w:rFonts w:eastAsia="SimSun"/>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4">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5"/>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2">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5"/>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66157982">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103766242">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00BB76-EF52-47D6-8E59-791242275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DEB500-831C-4288-A1B9-F3CD1CC2BA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C61304-622B-45B0-B330-AF695D4E49CA}">
  <ds:schemaRefs>
    <ds:schemaRef ds:uri="http://schemas.openxmlformats.org/officeDocument/2006/bibliography"/>
  </ds:schemaRefs>
</ds:datastoreItem>
</file>

<file path=customXml/itemProps4.xml><?xml version="1.0" encoding="utf-8"?>
<ds:datastoreItem xmlns:ds="http://schemas.openxmlformats.org/officeDocument/2006/customXml" ds:itemID="{C336A64C-75DC-4907-9848-2391837822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1012</Lines>
  <LinksUpToDate>false</LinksUpToDate>
  <Paragraphs>879</Paragraphs>
  <ScaleCrop>false</ScaleCrop>
  <CharactersWithSpaces>8792</CharactersWithSpaces>
  <SharedDoc>false</SharedDoc>
  <HyperlinksChanged>false</HyperlinksChanged>
  <AppVersion>16.0000</AppVersion>
  <Characters>8096</Characters>
  <Pages>1</Pages>
  <DocSecurity>0</DocSecurity>
  <Words>1575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2024-02-21T04:41:00Z</dcterms:modified>
  <dc:description/>
  <cp:keywords/>
  <dc:subject/>
  <dc:title>MTG_TITLE</dc:title>
  <cp:lastPrinted>2036-02-07T05:28:00Z</cp:lastPrinted>
  <cp:lastModifiedBy>Syun Katou (加藤 駿)</cp:lastModifiedBy>
  <dcterms:created xsi:type="dcterms:W3CDTF">2023-02-03T07:58:00Z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0x010100A34E04A34CC515429FF53B1ED9E1F0BD</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gsf:byte-count">
    <vt:i4>207872</vt:i4>
  </property>
  <property fmtid="{D5CDD505-2E9C-101B-9397-08002B2CF9AE}" pid="28" name="xd_ProgID">
    <vt:lpwstr/>
  </property>
  <property fmtid="{D5CDD505-2E9C-101B-9397-08002B2CF9AE}" pid="29" name="xd_Signature">
    <vt:bool>false</vt:bool>
  </property>
</Properties>
</file>